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7940245B"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570358">
        <w:rPr>
          <w:rFonts w:ascii="Arial" w:eastAsia="Times New Roman" w:hAnsi="Arial"/>
          <w:b/>
          <w:noProof/>
          <w:sz w:val="24"/>
        </w:rPr>
        <w:t>1</w:t>
      </w:r>
      <w:r w:rsidR="00D8688F">
        <w:rPr>
          <w:rFonts w:ascii="Arial" w:eastAsia="Times New Roman" w:hAnsi="Arial"/>
          <w:b/>
          <w:noProof/>
          <w:sz w:val="24"/>
        </w:rPr>
        <w:t>4</w:t>
      </w:r>
      <w:r w:rsidR="00247725">
        <w:rPr>
          <w:rFonts w:ascii="맑은 고딕" w:eastAsia="맑은 고딕" w:hAnsi="맑은 고딕"/>
          <w:b/>
          <w:noProof/>
          <w:sz w:val="24"/>
          <w:lang w:eastAsia="ko-KR"/>
        </w:rPr>
        <w:t>bis</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w:t>
      </w:r>
      <w:r w:rsidR="00EA680A">
        <w:rPr>
          <w:rFonts w:ascii="Arial" w:eastAsia="Times New Roman" w:hAnsi="Arial"/>
          <w:b/>
          <w:i/>
          <w:noProof/>
          <w:sz w:val="28"/>
        </w:rPr>
        <w:t>20648</w:t>
      </w:r>
    </w:p>
    <w:p w14:paraId="4604EA7B" w14:textId="17E6E737"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247725">
        <w:rPr>
          <w:rFonts w:ascii="Arial" w:eastAsia="Times New Roman" w:hAnsi="Arial"/>
          <w:b/>
          <w:noProof/>
          <w:sz w:val="24"/>
        </w:rPr>
        <w:t>17</w:t>
      </w:r>
      <w:r w:rsidR="0096700F" w:rsidRPr="0096700F">
        <w:rPr>
          <w:rFonts w:ascii="Arial" w:eastAsia="Times New Roman" w:hAnsi="Arial"/>
          <w:b/>
          <w:noProof/>
          <w:sz w:val="24"/>
          <w:vertAlign w:val="superscript"/>
        </w:rPr>
        <w:t>st</w:t>
      </w:r>
      <w:r w:rsidR="0096700F">
        <w:rPr>
          <w:rFonts w:ascii="Arial" w:eastAsia="Times New Roman" w:hAnsi="Arial"/>
          <w:b/>
          <w:noProof/>
          <w:sz w:val="24"/>
        </w:rPr>
        <w:t xml:space="preserve"> </w:t>
      </w:r>
      <w:r w:rsidR="00247725">
        <w:rPr>
          <w:rFonts w:ascii="Arial" w:eastAsia="Times New Roman" w:hAnsi="Arial"/>
          <w:b/>
          <w:noProof/>
          <w:sz w:val="24"/>
        </w:rPr>
        <w:t>Jan</w:t>
      </w:r>
      <w:r w:rsidR="0096700F">
        <w:rPr>
          <w:rFonts w:ascii="Arial" w:eastAsia="Times New Roman" w:hAnsi="Arial"/>
          <w:b/>
          <w:noProof/>
          <w:sz w:val="24"/>
        </w:rPr>
        <w:t xml:space="preserve"> </w:t>
      </w:r>
      <w:r w:rsidR="007319B4">
        <w:rPr>
          <w:rFonts w:ascii="Arial" w:eastAsia="Times New Roman" w:hAnsi="Arial"/>
          <w:b/>
          <w:noProof/>
          <w:sz w:val="24"/>
        </w:rPr>
        <w:t>-</w:t>
      </w:r>
      <w:r w:rsidRPr="000F324E">
        <w:rPr>
          <w:rFonts w:ascii="Arial" w:eastAsia="Times New Roman" w:hAnsi="Arial"/>
          <w:b/>
          <w:noProof/>
          <w:sz w:val="24"/>
        </w:rPr>
        <w:t xml:space="preserve"> </w:t>
      </w:r>
      <w:r w:rsidR="00247725">
        <w:rPr>
          <w:rFonts w:ascii="Arial" w:eastAsia="Times New Roman" w:hAnsi="Arial"/>
          <w:b/>
          <w:noProof/>
          <w:sz w:val="24"/>
        </w:rPr>
        <w:t>26</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247725">
        <w:rPr>
          <w:rFonts w:ascii="Arial" w:eastAsia="Times New Roman" w:hAnsi="Arial"/>
          <w:b/>
          <w:noProof/>
          <w:sz w:val="24"/>
        </w:rPr>
        <w:t>Jan</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247725">
        <w:rPr>
          <w:rFonts w:ascii="Arial" w:eastAsia="Times New Roman" w:hAnsi="Arial"/>
          <w:b/>
          <w:noProof/>
          <w:sz w:val="24"/>
        </w:rPr>
        <w:t>2</w:t>
      </w:r>
    </w:p>
    <w:p w14:paraId="45A43DC9" w14:textId="77777777" w:rsidR="00F34152" w:rsidRPr="0096700F" w:rsidRDefault="00F34152" w:rsidP="00F34152">
      <w:pPr>
        <w:pStyle w:val="aa"/>
        <w:rPr>
          <w:noProof/>
        </w:rPr>
      </w:pPr>
    </w:p>
    <w:p w14:paraId="48E31E56" w14:textId="25608126"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570358">
        <w:rPr>
          <w:rFonts w:cs="Arial"/>
          <w:b/>
          <w:bCs/>
          <w:color w:val="000000"/>
          <w:sz w:val="24"/>
          <w:szCs w:val="24"/>
          <w:lang w:val="en-US"/>
        </w:rPr>
        <w:t>21.</w:t>
      </w:r>
      <w:r w:rsidR="0096700F">
        <w:rPr>
          <w:rFonts w:cs="Arial"/>
          <w:b/>
          <w:bCs/>
          <w:color w:val="000000"/>
          <w:sz w:val="24"/>
          <w:szCs w:val="24"/>
          <w:lang w:val="en-US"/>
        </w:rPr>
        <w:t>2</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5C36A7AF" w14:textId="77777777" w:rsidR="001A67F9"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1A67F9" w:rsidRPr="00D906F3">
        <w:rPr>
          <w:rFonts w:cs="Arial"/>
          <w:b/>
          <w:bCs/>
          <w:color w:val="000000"/>
          <w:sz w:val="24"/>
          <w:szCs w:val="24"/>
          <w:lang w:val="en-US"/>
        </w:rPr>
        <w:t>(TP for NR_IIOT_URLLC_enh BL CR for TS 38.4</w:t>
      </w:r>
      <w:r w:rsidR="001A67F9">
        <w:rPr>
          <w:rFonts w:cs="Arial"/>
          <w:b/>
          <w:bCs/>
          <w:color w:val="000000"/>
          <w:sz w:val="24"/>
          <w:szCs w:val="24"/>
          <w:lang w:val="en-US"/>
        </w:rPr>
        <w:t>73</w:t>
      </w:r>
      <w:r w:rsidR="001A67F9" w:rsidRPr="00D906F3">
        <w:rPr>
          <w:rFonts w:cs="Arial"/>
          <w:b/>
          <w:bCs/>
          <w:color w:val="000000"/>
          <w:sz w:val="24"/>
          <w:szCs w:val="24"/>
          <w:lang w:val="en-US"/>
        </w:rPr>
        <w:t xml:space="preserve">) </w:t>
      </w:r>
      <w:r w:rsidR="00D07EAD">
        <w:rPr>
          <w:rFonts w:cs="Arial"/>
          <w:b/>
          <w:bCs/>
          <w:color w:val="000000"/>
          <w:sz w:val="24"/>
          <w:szCs w:val="24"/>
          <w:lang w:val="en-US"/>
        </w:rPr>
        <w:t xml:space="preserve">Discussion on </w:t>
      </w:r>
    </w:p>
    <w:p w14:paraId="3FC83035" w14:textId="37CBBDF7" w:rsidR="00C661CA" w:rsidRPr="005F6B54" w:rsidRDefault="001A67F9" w:rsidP="00F34152">
      <w:pPr>
        <w:pStyle w:val="CRCoverPage"/>
        <w:tabs>
          <w:tab w:val="left" w:pos="1985"/>
        </w:tabs>
        <w:rPr>
          <w:rFonts w:cs="Arial"/>
          <w:b/>
          <w:bCs/>
          <w:sz w:val="24"/>
          <w:szCs w:val="24"/>
          <w:lang w:val="en-US" w:eastAsia="ko-KR"/>
        </w:rPr>
      </w:pPr>
      <w:r>
        <w:rPr>
          <w:rFonts w:cs="Arial"/>
          <w:b/>
          <w:bCs/>
          <w:color w:val="000000"/>
          <w:sz w:val="24"/>
          <w:szCs w:val="24"/>
          <w:lang w:val="en-US"/>
        </w:rPr>
        <w:tab/>
      </w:r>
      <w:r w:rsidR="00570358">
        <w:rPr>
          <w:rFonts w:cs="Arial"/>
          <w:b/>
          <w:bCs/>
          <w:color w:val="000000"/>
          <w:sz w:val="24"/>
          <w:szCs w:val="24"/>
          <w:lang w:val="en-US"/>
        </w:rPr>
        <w:t xml:space="preserve">the </w:t>
      </w:r>
      <w:r w:rsidR="00D8688F">
        <w:rPr>
          <w:rFonts w:cs="Arial"/>
          <w:b/>
          <w:bCs/>
          <w:color w:val="000000"/>
          <w:sz w:val="24"/>
          <w:szCs w:val="24"/>
          <w:lang w:val="en-US"/>
        </w:rPr>
        <w:t>time synchronization error budget</w:t>
      </w:r>
      <w:r w:rsidR="00887FAE">
        <w:rPr>
          <w:rFonts w:cs="Arial"/>
          <w:b/>
          <w:bCs/>
          <w:color w:val="000000"/>
          <w:sz w:val="24"/>
          <w:szCs w:val="24"/>
          <w:lang w:val="en-US"/>
        </w:rPr>
        <w:t xml:space="preserve"> </w:t>
      </w:r>
      <w:r w:rsidR="00887FAE" w:rsidRPr="00887FAE">
        <w:rPr>
          <w:rFonts w:cs="Arial" w:hint="eastAsia"/>
          <w:b/>
          <w:bCs/>
          <w:color w:val="000000"/>
          <w:sz w:val="24"/>
          <w:szCs w:val="24"/>
          <w:lang w:val="en-US"/>
        </w:rPr>
        <w:t>over F1AP</w:t>
      </w:r>
    </w:p>
    <w:p w14:paraId="7568722E" w14:textId="284D8CA3"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r w:rsidR="00575A23">
        <w:rPr>
          <w:rFonts w:cs="Arial"/>
          <w:b/>
          <w:bCs/>
          <w:sz w:val="24"/>
          <w:szCs w:val="24"/>
          <w:lang w:val="en-US"/>
        </w:rPr>
        <w:t xml:space="preserve"> &amp; 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7062BB96" w14:textId="6D045C90" w:rsidR="00BC00E8" w:rsidRDefault="00F440A3" w:rsidP="00B0768C">
      <w:pPr>
        <w:spacing w:line="360" w:lineRule="auto"/>
        <w:jc w:val="both"/>
        <w:rPr>
          <w:rFonts w:eastAsia="맑은 고딕" w:cs="Arial"/>
          <w:lang w:eastAsia="ko-KR"/>
        </w:rPr>
      </w:pPr>
      <w:r>
        <w:rPr>
          <w:rFonts w:eastAsia="맑은 고딕" w:cs="Arial" w:hint="eastAsia"/>
          <w:lang w:eastAsia="ko-KR"/>
        </w:rPr>
        <w:t>In the previous RAN</w:t>
      </w:r>
      <w:r>
        <w:rPr>
          <w:rFonts w:eastAsia="맑은 고딕" w:cs="Arial"/>
          <w:lang w:eastAsia="ko-KR"/>
        </w:rPr>
        <w:t>3#11</w:t>
      </w:r>
      <w:r w:rsidR="00BC00E8">
        <w:rPr>
          <w:rFonts w:eastAsia="맑은 고딕" w:cs="Arial"/>
          <w:lang w:eastAsia="ko-KR"/>
        </w:rPr>
        <w:t>4</w:t>
      </w:r>
      <w:r>
        <w:rPr>
          <w:rFonts w:eastAsia="맑은 고딕" w:cs="Arial"/>
          <w:lang w:eastAsia="ko-KR"/>
        </w:rPr>
        <w:t xml:space="preserve">-e meeting, RAN3 discussed the </w:t>
      </w:r>
      <w:r w:rsidR="00C01F06">
        <w:rPr>
          <w:rFonts w:eastAsia="맑은 고딕" w:cs="Arial"/>
          <w:lang w:eastAsia="ko-KR"/>
        </w:rPr>
        <w:t xml:space="preserve">time synchronization </w:t>
      </w:r>
      <w:r w:rsidR="0096700F">
        <w:rPr>
          <w:rFonts w:eastAsia="맑은 고딕" w:cs="Arial"/>
          <w:lang w:eastAsia="ko-KR"/>
        </w:rPr>
        <w:t xml:space="preserve">error budget and </w:t>
      </w:r>
      <w:r w:rsidR="00D25DE0">
        <w:rPr>
          <w:rFonts w:eastAsia="맑은 고딕" w:cs="Arial"/>
          <w:lang w:eastAsia="ko-KR"/>
        </w:rPr>
        <w:t>had some progress. However, whether to support the error budget delivery over F1 has not been concluded and decided to be</w:t>
      </w:r>
      <w:r w:rsidR="00BC00E8">
        <w:rPr>
          <w:rFonts w:eastAsia="맑은 고딕" w:cs="Arial"/>
          <w:lang w:eastAsia="ko-KR"/>
        </w:rPr>
        <w:t xml:space="preserve"> continued</w:t>
      </w:r>
      <w:r w:rsidR="00D25DE0">
        <w:rPr>
          <w:rFonts w:eastAsia="맑은 고딕" w:cs="Arial"/>
          <w:lang w:eastAsia="ko-KR"/>
        </w:rPr>
        <w:t xml:space="preserve"> in this meeting.</w:t>
      </w:r>
    </w:p>
    <w:p w14:paraId="70A35F66" w14:textId="77777777" w:rsidR="006753EE" w:rsidRDefault="00BC00E8" w:rsidP="007021FE">
      <w:pPr>
        <w:spacing w:line="360" w:lineRule="auto"/>
        <w:jc w:val="both"/>
        <w:rPr>
          <w:rFonts w:ascii="Calibri" w:eastAsia="Calibri" w:hAnsi="Calibri" w:cs="Calibri"/>
          <w:color w:val="00B050"/>
          <w:sz w:val="18"/>
          <w:szCs w:val="18"/>
          <w:lang w:eastAsia="ko-KR"/>
        </w:rPr>
      </w:pPr>
      <w:r w:rsidRPr="00BC00E8">
        <w:rPr>
          <w:rFonts w:ascii="Calibri" w:eastAsia="Calibri" w:hAnsi="Calibri" w:cs="Calibri"/>
          <w:color w:val="00B050"/>
          <w:sz w:val="18"/>
          <w:szCs w:val="18"/>
          <w:lang w:eastAsia="ko-KR"/>
        </w:rPr>
        <w:t>The Uu Time Synchronisation Error Budget IE is needed over F1AP, details FFS.</w:t>
      </w:r>
    </w:p>
    <w:p w14:paraId="7AFD89F7" w14:textId="082CF70C" w:rsidR="0059299F" w:rsidRDefault="0059299F" w:rsidP="007021FE">
      <w:pPr>
        <w:spacing w:line="360" w:lineRule="auto"/>
        <w:jc w:val="both"/>
        <w:rPr>
          <w:rFonts w:eastAsia="맑은 고딕" w:cs="Arial"/>
          <w:lang w:eastAsia="ko-KR"/>
        </w:rPr>
      </w:pPr>
      <w:r>
        <w:rPr>
          <w:rFonts w:eastAsia="맑은 고딕" w:cs="Arial"/>
          <w:lang w:eastAsia="ko-KR"/>
        </w:rPr>
        <w:t>In this d</w:t>
      </w:r>
      <w:r w:rsidR="00F440A3">
        <w:rPr>
          <w:rFonts w:eastAsia="맑은 고딕" w:cs="Arial"/>
          <w:lang w:eastAsia="ko-KR"/>
        </w:rPr>
        <w:t>ocument, we disc</w:t>
      </w:r>
      <w:r w:rsidR="007B2C81">
        <w:rPr>
          <w:rFonts w:eastAsia="맑은 고딕" w:cs="Arial"/>
          <w:lang w:eastAsia="ko-KR"/>
        </w:rPr>
        <w:t xml:space="preserve">uss </w:t>
      </w:r>
      <w:r w:rsidR="00354066">
        <w:rPr>
          <w:rFonts w:eastAsia="맑은 고딕" w:cs="Arial"/>
          <w:lang w:eastAsia="ko-KR"/>
        </w:rPr>
        <w:t xml:space="preserve">the </w:t>
      </w:r>
      <w:r w:rsidR="00603D79">
        <w:rPr>
          <w:rFonts w:eastAsia="맑은 고딕" w:cs="Arial"/>
          <w:lang w:eastAsia="ko-KR"/>
        </w:rPr>
        <w:t xml:space="preserve">support of </w:t>
      </w:r>
      <w:r w:rsidR="00B0768C">
        <w:rPr>
          <w:rFonts w:eastAsia="맑은 고딕" w:cs="Arial"/>
          <w:lang w:eastAsia="ko-KR"/>
        </w:rPr>
        <w:t>time synchronization error budget</w:t>
      </w:r>
      <w:r w:rsidR="00D25DE0">
        <w:rPr>
          <w:rFonts w:eastAsia="맑은 고딕" w:cs="Arial"/>
          <w:lang w:eastAsia="ko-KR"/>
        </w:rPr>
        <w:t xml:space="preserve"> over F1AP</w:t>
      </w:r>
      <w:r w:rsidR="00354066">
        <w:rPr>
          <w:rFonts w:eastAsia="맑은 고딕" w:cs="Arial"/>
          <w:lang w:eastAsia="ko-KR"/>
        </w:rPr>
        <w:t>.</w:t>
      </w:r>
    </w:p>
    <w:p w14:paraId="6AB883A4" w14:textId="23D8E62E" w:rsidR="009C79C4" w:rsidRPr="009C79C4" w:rsidRDefault="001E1BE4" w:rsidP="009C79C4">
      <w:pPr>
        <w:pStyle w:val="1"/>
      </w:pPr>
      <w:r>
        <w:t>Discussion</w:t>
      </w:r>
    </w:p>
    <w:p w14:paraId="3922FA6E" w14:textId="4ADC92FD" w:rsidR="00000FEF" w:rsidRDefault="00603D79" w:rsidP="00E42C63">
      <w:pPr>
        <w:pStyle w:val="B10"/>
        <w:ind w:left="0" w:firstLine="0"/>
        <w:rPr>
          <w:rFonts w:eastAsia="맑은 고딕" w:cs="Arial"/>
          <w:lang w:eastAsia="ko-KR"/>
        </w:rPr>
      </w:pPr>
      <w:r>
        <w:rPr>
          <w:rFonts w:eastAsia="맑은 고딕" w:cs="Arial" w:hint="eastAsia"/>
          <w:lang w:eastAsia="ko-KR"/>
        </w:rPr>
        <w:t xml:space="preserve">In the previous </w:t>
      </w:r>
      <w:r w:rsidR="00000FEF">
        <w:rPr>
          <w:rFonts w:eastAsia="맑은 고딕" w:cs="Arial"/>
          <w:lang w:eastAsia="ko-KR"/>
        </w:rPr>
        <w:t xml:space="preserve">RAN3 </w:t>
      </w:r>
      <w:r>
        <w:rPr>
          <w:rFonts w:eastAsia="맑은 고딕" w:cs="Arial" w:hint="eastAsia"/>
          <w:lang w:eastAsia="ko-KR"/>
        </w:rPr>
        <w:t xml:space="preserve">meeting, </w:t>
      </w:r>
      <w:r w:rsidR="00000FEF">
        <w:rPr>
          <w:rFonts w:eastAsia="맑은 고딕" w:cs="Arial"/>
          <w:lang w:eastAsia="ko-KR"/>
        </w:rPr>
        <w:t xml:space="preserve">RAN3 has agreed on </w:t>
      </w:r>
      <w:r w:rsidR="009761DF">
        <w:rPr>
          <w:rFonts w:eastAsia="맑은 고딕" w:cs="Arial"/>
          <w:lang w:eastAsia="ko-KR"/>
        </w:rPr>
        <w:t xml:space="preserve">introducing </w:t>
      </w:r>
      <w:r w:rsidR="00000FEF">
        <w:rPr>
          <w:rFonts w:eastAsia="맑은 고딕" w:cs="Arial"/>
          <w:lang w:eastAsia="ko-KR"/>
        </w:rPr>
        <w:t>the time synchronization error budget over NGAP and XnAP, and the</w:t>
      </w:r>
      <w:r w:rsidR="009761DF">
        <w:rPr>
          <w:rFonts w:eastAsia="맑은 고딕" w:cs="Arial"/>
          <w:lang w:eastAsia="ko-KR"/>
        </w:rPr>
        <w:t xml:space="preserve"> optional </w:t>
      </w:r>
      <w:r w:rsidR="00000FEF">
        <w:rPr>
          <w:rFonts w:eastAsia="맑은 고딕" w:cs="Arial"/>
          <w:lang w:eastAsia="ko-KR"/>
        </w:rPr>
        <w:t>UE-</w:t>
      </w:r>
      <w:r w:rsidR="009761DF">
        <w:rPr>
          <w:rFonts w:eastAsia="맑은 고딕" w:cs="Arial"/>
          <w:lang w:eastAsia="ko-KR"/>
        </w:rPr>
        <w:t>level parameter is included</w:t>
      </w:r>
      <w:r w:rsidR="00000FEF">
        <w:rPr>
          <w:rFonts w:eastAsia="맑은 고딕" w:cs="Arial"/>
          <w:lang w:eastAsia="ko-KR"/>
        </w:rPr>
        <w:t>.</w:t>
      </w:r>
      <w:r w:rsidR="009761DF">
        <w:rPr>
          <w:rFonts w:eastAsia="맑은 고딕" w:cs="Arial" w:hint="eastAsia"/>
          <w:lang w:eastAsia="ko-KR"/>
        </w:rPr>
        <w:t xml:space="preserve"> </w:t>
      </w:r>
      <w:r w:rsidR="009761DF">
        <w:rPr>
          <w:rFonts w:eastAsia="맑은 고딕" w:cs="Arial"/>
          <w:lang w:eastAsia="ko-KR"/>
        </w:rPr>
        <w:t>Also RAN3 discussed F1AP impact to support the time synchronization error budget, but RAN3 couldn’t make a consensus on</w:t>
      </w:r>
    </w:p>
    <w:p w14:paraId="0AFFE31B" w14:textId="7E4E2F76" w:rsidR="009761DF" w:rsidRDefault="009761DF" w:rsidP="00D12920">
      <w:pPr>
        <w:pStyle w:val="B10"/>
        <w:numPr>
          <w:ilvl w:val="0"/>
          <w:numId w:val="9"/>
        </w:numPr>
        <w:rPr>
          <w:rFonts w:eastAsia="맑은 고딕" w:cs="Arial"/>
          <w:lang w:eastAsia="ko-KR"/>
        </w:rPr>
      </w:pPr>
      <w:r>
        <w:rPr>
          <w:rFonts w:eastAsia="맑은 고딕" w:cs="Arial"/>
          <w:lang w:eastAsia="ko-KR"/>
        </w:rPr>
        <w:t>whether to deliver the time synchronization error budget to the gNB-DU,</w:t>
      </w:r>
    </w:p>
    <w:p w14:paraId="44F1F788" w14:textId="148E75E1" w:rsidR="009761DF" w:rsidRPr="009761DF" w:rsidRDefault="009761DF" w:rsidP="00D12920">
      <w:pPr>
        <w:pStyle w:val="B10"/>
        <w:numPr>
          <w:ilvl w:val="0"/>
          <w:numId w:val="9"/>
        </w:numPr>
        <w:rPr>
          <w:rFonts w:eastAsia="맑은 고딕" w:cs="Arial"/>
          <w:lang w:eastAsia="ko-KR"/>
        </w:rPr>
      </w:pPr>
      <w:r>
        <w:rPr>
          <w:rFonts w:eastAsia="맑은 고딕" w:cs="Arial"/>
          <w:lang w:eastAsia="ko-KR"/>
        </w:rPr>
        <w:t>if delivered, whether to use UE-associated or non-UE associated signalling.</w:t>
      </w:r>
    </w:p>
    <w:p w14:paraId="67C6CCE2" w14:textId="2106F23F" w:rsidR="00B206F6" w:rsidRDefault="009761DF" w:rsidP="00E42C63">
      <w:pPr>
        <w:pStyle w:val="B10"/>
        <w:ind w:left="0" w:firstLine="0"/>
        <w:rPr>
          <w:rFonts w:eastAsia="맑은 고딕" w:cs="Arial"/>
          <w:lang w:eastAsia="ko-KR"/>
        </w:rPr>
      </w:pPr>
      <w:r>
        <w:rPr>
          <w:rFonts w:eastAsia="맑은 고딕" w:cs="Arial"/>
          <w:lang w:eastAsia="ko-KR"/>
        </w:rPr>
        <w:t xml:space="preserve">To resolve these two issues, </w:t>
      </w:r>
      <w:r w:rsidR="00C80536">
        <w:rPr>
          <w:rFonts w:eastAsia="맑은 고딕" w:cs="Arial"/>
          <w:lang w:eastAsia="ko-KR"/>
        </w:rPr>
        <w:t>it is important how the time synchronization error budget can be used at the gNB. After reviewing some d</w:t>
      </w:r>
      <w:r w:rsidR="005D68CC">
        <w:rPr>
          <w:rFonts w:eastAsia="맑은 고딕" w:cs="Arial"/>
          <w:lang w:eastAsia="ko-KR"/>
        </w:rPr>
        <w:t xml:space="preserve">iscussion in </w:t>
      </w:r>
      <w:r w:rsidR="00C80536">
        <w:rPr>
          <w:rFonts w:eastAsia="맑은 고딕" w:cs="Arial"/>
          <w:lang w:eastAsia="ko-KR"/>
        </w:rPr>
        <w:t>RAN2, a few discussion papers cover the usage o</w:t>
      </w:r>
      <w:r w:rsidR="002A698A">
        <w:rPr>
          <w:rFonts w:eastAsia="맑은 고딕" w:cs="Arial"/>
          <w:lang w:eastAsia="ko-KR"/>
        </w:rPr>
        <w:t xml:space="preserve">f the </w:t>
      </w:r>
      <w:r w:rsidR="002A698A">
        <w:rPr>
          <w:lang w:val="en-US"/>
        </w:rPr>
        <w:t>time synchronization accuracy requirement</w:t>
      </w:r>
      <w:r w:rsidR="000947C6">
        <w:rPr>
          <w:lang w:val="en-US"/>
        </w:rPr>
        <w:t xml:space="preserve">. </w:t>
      </w:r>
      <w:r w:rsidR="00A570C1">
        <w:rPr>
          <w:rFonts w:eastAsia="맑은 고딕" w:cs="Arial"/>
          <w:lang w:eastAsia="ko-KR"/>
        </w:rPr>
        <w:t>However there has been no agreement or consensus on the usage</w:t>
      </w:r>
      <w:r w:rsidR="001E0565">
        <w:rPr>
          <w:rFonts w:eastAsia="맑은 고딕" w:cs="Arial"/>
          <w:lang w:eastAsia="ko-KR"/>
        </w:rPr>
        <w:t xml:space="preserve"> </w:t>
      </w:r>
      <w:r w:rsidR="001E0565">
        <w:rPr>
          <w:rFonts w:eastAsia="맑은 고딕" w:cs="Arial" w:hint="eastAsia"/>
          <w:lang w:eastAsia="ko-KR"/>
        </w:rPr>
        <w:t xml:space="preserve">of </w:t>
      </w:r>
      <w:r w:rsidR="001E0565">
        <w:rPr>
          <w:rFonts w:eastAsia="맑은 고딕" w:cs="Arial"/>
          <w:lang w:eastAsia="ko-KR"/>
        </w:rPr>
        <w:t>the time synchronization error budget</w:t>
      </w:r>
      <w:r w:rsidR="00A570C1">
        <w:rPr>
          <w:rFonts w:eastAsia="맑은 고딕" w:cs="Arial"/>
          <w:lang w:eastAsia="ko-KR"/>
        </w:rPr>
        <w:t xml:space="preserve"> in RAN2.</w:t>
      </w:r>
      <w:r w:rsidR="00A570C1">
        <w:rPr>
          <w:rFonts w:eastAsia="맑은 고딕" w:cs="Arial" w:hint="eastAsia"/>
          <w:lang w:eastAsia="ko-KR"/>
        </w:rPr>
        <w:t xml:space="preserve"> </w:t>
      </w:r>
    </w:p>
    <w:p w14:paraId="0D7719A8" w14:textId="4C77180F" w:rsidR="00481F17" w:rsidRDefault="006434E3" w:rsidP="00E42C63">
      <w:pPr>
        <w:pStyle w:val="B10"/>
        <w:ind w:left="0" w:firstLine="0"/>
        <w:rPr>
          <w:rFonts w:eastAsia="맑은 고딕" w:cs="Arial"/>
          <w:lang w:eastAsia="ko-KR"/>
        </w:rPr>
      </w:pPr>
      <w:r>
        <w:rPr>
          <w:rFonts w:eastAsia="맑은 고딕" w:cs="Arial"/>
          <w:lang w:eastAsia="ko-KR"/>
        </w:rPr>
        <w:t xml:space="preserve">In our understanding, the </w:t>
      </w:r>
      <w:r w:rsidR="00481F17">
        <w:rPr>
          <w:rFonts w:eastAsia="맑은 고딕" w:cs="Arial"/>
          <w:lang w:eastAsia="ko-KR"/>
        </w:rPr>
        <w:t xml:space="preserve">time synchronization </w:t>
      </w:r>
      <w:r>
        <w:rPr>
          <w:rFonts w:eastAsia="맑은 고딕" w:cs="Arial"/>
          <w:lang w:eastAsia="ko-KR"/>
        </w:rPr>
        <w:t xml:space="preserve">error budget </w:t>
      </w:r>
      <w:r w:rsidR="004F001F">
        <w:rPr>
          <w:rFonts w:eastAsia="맑은 고딕" w:cs="Arial"/>
          <w:lang w:eastAsia="ko-KR"/>
        </w:rPr>
        <w:t>can be</w:t>
      </w:r>
      <w:r w:rsidR="00481F17">
        <w:rPr>
          <w:rFonts w:eastAsia="맑은 고딕" w:cs="Arial"/>
          <w:lang w:eastAsia="ko-KR"/>
        </w:rPr>
        <w:t xml:space="preserve"> used to </w:t>
      </w:r>
      <w:r w:rsidR="00C47B61">
        <w:rPr>
          <w:rFonts w:eastAsia="맑은 고딕" w:cs="Arial"/>
          <w:lang w:eastAsia="ko-KR"/>
        </w:rPr>
        <w:t xml:space="preserve">perform the followings when the gNB configures </w:t>
      </w:r>
      <w:r w:rsidR="00481F17">
        <w:rPr>
          <w:rFonts w:eastAsia="맑은 고딕" w:cs="Arial"/>
          <w:lang w:eastAsia="ko-KR"/>
        </w:rPr>
        <w:t xml:space="preserve">the network time synchronization </w:t>
      </w:r>
      <w:r w:rsidR="00C47B61">
        <w:rPr>
          <w:rFonts w:eastAsia="맑은 고딕" w:cs="Arial"/>
          <w:lang w:eastAsia="ko-KR"/>
        </w:rPr>
        <w:t>distribution.</w:t>
      </w:r>
    </w:p>
    <w:p w14:paraId="02A8E4AB" w14:textId="378E06A8" w:rsidR="004F61D4" w:rsidRDefault="00354E7E" w:rsidP="00D12920">
      <w:pPr>
        <w:pStyle w:val="B10"/>
        <w:numPr>
          <w:ilvl w:val="0"/>
          <w:numId w:val="9"/>
        </w:numPr>
        <w:rPr>
          <w:rFonts w:eastAsia="맑은 고딕" w:cs="Arial"/>
          <w:lang w:eastAsia="ko-KR"/>
        </w:rPr>
      </w:pPr>
      <w:r>
        <w:rPr>
          <w:rFonts w:eastAsia="맑은 고딕" w:cs="Arial"/>
          <w:lang w:eastAsia="ko-KR"/>
        </w:rPr>
        <w:t>The decision of the PDC</w:t>
      </w:r>
      <w:r w:rsidR="00DD2218">
        <w:rPr>
          <w:rFonts w:eastAsia="맑은 고딕" w:cs="Arial"/>
          <w:lang w:eastAsia="ko-KR"/>
        </w:rPr>
        <w:t xml:space="preserve"> mechanism</w:t>
      </w:r>
      <w:r w:rsidR="002E36A0">
        <w:rPr>
          <w:rFonts w:eastAsia="맑은 고딕" w:cs="Arial"/>
          <w:lang w:eastAsia="ko-KR"/>
        </w:rPr>
        <w:t xml:space="preserve">, e.g. </w:t>
      </w:r>
      <w:r w:rsidR="00C47B61">
        <w:rPr>
          <w:rFonts w:eastAsia="맑은 고딕" w:cs="Arial"/>
          <w:lang w:eastAsia="ko-KR"/>
        </w:rPr>
        <w:t>UE-based PDC</w:t>
      </w:r>
      <w:r w:rsidR="00DD2218">
        <w:rPr>
          <w:rFonts w:eastAsia="맑은 고딕" w:cs="Arial"/>
          <w:lang w:eastAsia="ko-KR"/>
        </w:rPr>
        <w:t>/</w:t>
      </w:r>
      <w:r w:rsidR="00C47B61">
        <w:rPr>
          <w:rFonts w:eastAsia="맑은 고딕" w:cs="Arial"/>
          <w:lang w:eastAsia="ko-KR"/>
        </w:rPr>
        <w:t>network pre-compensation</w:t>
      </w:r>
      <w:r w:rsidR="00DD2218">
        <w:rPr>
          <w:rFonts w:eastAsia="맑은 고딕" w:cs="Arial"/>
          <w:lang w:eastAsia="ko-KR"/>
        </w:rPr>
        <w:t>, unicast/broadcast</w:t>
      </w:r>
      <w:r w:rsidR="00C47B61">
        <w:rPr>
          <w:rFonts w:eastAsia="맑은 고딕" w:cs="Arial"/>
          <w:lang w:eastAsia="ko-KR"/>
        </w:rPr>
        <w:t>.</w:t>
      </w:r>
    </w:p>
    <w:p w14:paraId="18CD2EC8" w14:textId="7F59B267" w:rsidR="00354E7E" w:rsidRPr="00374A1D" w:rsidRDefault="00354E7E" w:rsidP="00D12920">
      <w:pPr>
        <w:pStyle w:val="B10"/>
        <w:numPr>
          <w:ilvl w:val="0"/>
          <w:numId w:val="9"/>
        </w:numPr>
        <w:rPr>
          <w:rFonts w:eastAsia="맑은 고딕" w:cs="Arial"/>
          <w:lang w:eastAsia="ko-KR"/>
        </w:rPr>
      </w:pPr>
      <w:r>
        <w:rPr>
          <w:rFonts w:eastAsia="맑은 고딕" w:cs="Arial"/>
          <w:lang w:eastAsia="ko-KR"/>
        </w:rPr>
        <w:t xml:space="preserve">The configuration of the network </w:t>
      </w:r>
      <w:r w:rsidR="00C833EA">
        <w:rPr>
          <w:rFonts w:eastAsia="맑은 고딕" w:cs="Arial"/>
          <w:lang w:eastAsia="ko-KR"/>
        </w:rPr>
        <w:t>reference</w:t>
      </w:r>
      <w:r w:rsidR="00C47B61">
        <w:rPr>
          <w:rFonts w:eastAsia="맑은 고딕" w:cs="Arial"/>
          <w:lang w:eastAsia="ko-KR"/>
        </w:rPr>
        <w:t xml:space="preserve"> time distribution, e.g.</w:t>
      </w:r>
      <w:r>
        <w:rPr>
          <w:rFonts w:eastAsia="맑은 고딕" w:cs="Arial"/>
          <w:lang w:eastAsia="ko-KR"/>
        </w:rPr>
        <w:t xml:space="preserve"> </w:t>
      </w:r>
      <w:r w:rsidR="00C47B61">
        <w:rPr>
          <w:rFonts w:eastAsia="맑은 고딕" w:cs="Arial"/>
          <w:lang w:eastAsia="ko-KR"/>
        </w:rPr>
        <w:t xml:space="preserve">the </w:t>
      </w:r>
      <w:r>
        <w:rPr>
          <w:rFonts w:eastAsia="맑은 고딕" w:cs="Arial"/>
          <w:lang w:eastAsia="ko-KR"/>
        </w:rPr>
        <w:t>periodicity</w:t>
      </w:r>
    </w:p>
    <w:p w14:paraId="088601BE" w14:textId="74412803" w:rsidR="00A570C1" w:rsidRDefault="00A570C1" w:rsidP="00E42C63">
      <w:pPr>
        <w:pStyle w:val="B10"/>
        <w:ind w:left="0" w:firstLine="0"/>
        <w:rPr>
          <w:rFonts w:eastAsia="맑은 고딕" w:cs="Arial"/>
          <w:lang w:eastAsia="ko-KR"/>
        </w:rPr>
      </w:pPr>
      <w:r>
        <w:rPr>
          <w:rFonts w:eastAsia="맑은 고딕" w:cs="Arial"/>
          <w:lang w:eastAsia="ko-KR"/>
        </w:rPr>
        <w:t xml:space="preserve"> </w:t>
      </w:r>
    </w:p>
    <w:p w14:paraId="1B97CC1A" w14:textId="48833B71" w:rsidR="00374A1D" w:rsidRPr="00EB11EE" w:rsidRDefault="00B9327D" w:rsidP="00E42C63">
      <w:pPr>
        <w:pStyle w:val="B10"/>
        <w:ind w:left="0" w:firstLine="0"/>
        <w:rPr>
          <w:rFonts w:eastAsia="맑은 고딕"/>
          <w:b/>
          <w:lang w:eastAsia="ko-KR"/>
        </w:rPr>
      </w:pPr>
      <w:r w:rsidRPr="00EB11EE">
        <w:rPr>
          <w:rFonts w:eastAsia="맑은 고딕"/>
          <w:b/>
          <w:lang w:eastAsia="ko-KR"/>
        </w:rPr>
        <w:t xml:space="preserve">Proposal 1: RAN3 </w:t>
      </w:r>
      <w:r w:rsidR="00A570C1" w:rsidRPr="00EB11EE">
        <w:rPr>
          <w:rFonts w:eastAsia="맑은 고딕"/>
          <w:b/>
          <w:lang w:eastAsia="ko-KR"/>
        </w:rPr>
        <w:t xml:space="preserve">discusses the usage of </w:t>
      </w:r>
      <w:r w:rsidR="00374A1D" w:rsidRPr="00EB11EE">
        <w:rPr>
          <w:rFonts w:eastAsia="맑은 고딕"/>
          <w:b/>
          <w:lang w:eastAsia="ko-KR"/>
        </w:rPr>
        <w:t xml:space="preserve">the time synchronization </w:t>
      </w:r>
      <w:r w:rsidR="00A570C1" w:rsidRPr="00EB11EE">
        <w:rPr>
          <w:rFonts w:eastAsia="맑은 고딕"/>
          <w:b/>
          <w:lang w:eastAsia="ko-KR"/>
        </w:rPr>
        <w:t>error budget.</w:t>
      </w:r>
      <w:r w:rsidRPr="00EB11EE">
        <w:rPr>
          <w:rFonts w:eastAsia="맑은 고딕"/>
          <w:b/>
          <w:lang w:eastAsia="ko-KR"/>
        </w:rPr>
        <w:t xml:space="preserve"> It could be used to support the decision of </w:t>
      </w:r>
      <w:r w:rsidR="00374A1D" w:rsidRPr="00EB11EE">
        <w:rPr>
          <w:rFonts w:eastAsia="맑은 고딕"/>
          <w:b/>
          <w:lang w:eastAsia="ko-KR"/>
        </w:rPr>
        <w:t xml:space="preserve">the </w:t>
      </w:r>
      <w:r w:rsidRPr="00EB11EE">
        <w:rPr>
          <w:rFonts w:eastAsia="맑은 고딕"/>
          <w:b/>
          <w:lang w:eastAsia="ko-KR"/>
        </w:rPr>
        <w:t xml:space="preserve">PDC </w:t>
      </w:r>
      <w:r w:rsidR="00374A1D" w:rsidRPr="00EB11EE">
        <w:rPr>
          <w:rFonts w:eastAsia="맑은 고딕"/>
          <w:b/>
          <w:lang w:eastAsia="ko-KR"/>
        </w:rPr>
        <w:t>mechanism (e.g. unic</w:t>
      </w:r>
      <w:r w:rsidR="00FC31A2" w:rsidRPr="00EB11EE">
        <w:rPr>
          <w:rFonts w:eastAsia="맑은 고딕"/>
          <w:b/>
          <w:lang w:eastAsia="ko-KR"/>
        </w:rPr>
        <w:t>a</w:t>
      </w:r>
      <w:r w:rsidR="00374A1D" w:rsidRPr="00EB11EE">
        <w:rPr>
          <w:rFonts w:eastAsia="맑은 고딕"/>
          <w:b/>
          <w:lang w:eastAsia="ko-KR"/>
        </w:rPr>
        <w:t xml:space="preserve">st/broadcast) </w:t>
      </w:r>
      <w:r w:rsidRPr="00EB11EE">
        <w:rPr>
          <w:rFonts w:eastAsia="맑은 고딕"/>
          <w:b/>
          <w:lang w:eastAsia="ko-KR"/>
        </w:rPr>
        <w:t>and the configuration of the network synchronization time distribution</w:t>
      </w:r>
      <w:r w:rsidR="00374A1D" w:rsidRPr="00EB11EE">
        <w:rPr>
          <w:rFonts w:eastAsia="맑은 고딕"/>
          <w:b/>
          <w:lang w:eastAsia="ko-KR"/>
        </w:rPr>
        <w:t xml:space="preserve"> (e.g. the periodicity)</w:t>
      </w:r>
      <w:r w:rsidRPr="00EB11EE">
        <w:rPr>
          <w:rFonts w:eastAsia="맑은 고딕"/>
          <w:b/>
          <w:lang w:eastAsia="ko-KR"/>
        </w:rPr>
        <w:t>.</w:t>
      </w:r>
      <w:r w:rsidR="00374A1D" w:rsidRPr="00EB11EE">
        <w:rPr>
          <w:rFonts w:eastAsia="맑은 고딕"/>
          <w:b/>
          <w:lang w:eastAsia="ko-KR"/>
        </w:rPr>
        <w:t xml:space="preserve"> </w:t>
      </w:r>
    </w:p>
    <w:p w14:paraId="291F84DC" w14:textId="2C1F186B" w:rsidR="0094633F" w:rsidRDefault="0094633F" w:rsidP="00E42C63">
      <w:pPr>
        <w:pStyle w:val="B10"/>
        <w:ind w:left="0" w:firstLine="0"/>
        <w:rPr>
          <w:rFonts w:eastAsia="맑은 고딕" w:cs="Arial"/>
          <w:lang w:eastAsia="ko-KR"/>
        </w:rPr>
      </w:pPr>
    </w:p>
    <w:p w14:paraId="2DF8F8DA" w14:textId="167CE87B" w:rsidR="00963C16" w:rsidRDefault="00374A1D" w:rsidP="00E42C63">
      <w:pPr>
        <w:pStyle w:val="B10"/>
        <w:ind w:left="0" w:firstLine="0"/>
        <w:rPr>
          <w:rFonts w:eastAsia="맑은 고딕" w:cs="Arial"/>
          <w:lang w:eastAsia="ko-KR"/>
        </w:rPr>
      </w:pPr>
      <w:r>
        <w:rPr>
          <w:rFonts w:eastAsia="맑은 고딕" w:cs="Arial" w:hint="eastAsia"/>
          <w:lang w:eastAsia="ko-KR"/>
        </w:rPr>
        <w:t xml:space="preserve">Regarding the decision of the PDC mechanism, the gNB-CU can decide whether to use </w:t>
      </w:r>
      <w:r w:rsidR="00FC31A2">
        <w:rPr>
          <w:rFonts w:eastAsia="맑은 고딕" w:cs="Arial"/>
          <w:lang w:eastAsia="ko-KR"/>
        </w:rPr>
        <w:t xml:space="preserve">the </w:t>
      </w:r>
      <w:r>
        <w:rPr>
          <w:rFonts w:eastAsia="맑은 고딕" w:cs="Arial" w:hint="eastAsia"/>
          <w:lang w:eastAsia="ko-KR"/>
        </w:rPr>
        <w:t xml:space="preserve">UE-based PDC or the network pre-compensated PDC. </w:t>
      </w:r>
      <w:r w:rsidR="00FC31A2">
        <w:rPr>
          <w:rFonts w:eastAsia="맑은 고딕" w:cs="Arial"/>
          <w:lang w:eastAsia="ko-KR"/>
        </w:rPr>
        <w:t xml:space="preserve">As discussed in [1], if the network pre-compensated PDC is supported, the gNB-CU can request the UE-specific network pre-compensated reference time information reporting to the gNB-DU and send the network pre-compensated PDC information to the UE. And the gNB-CU can decide whether to use the unicast RRC message to send the reference time information to a specific UE. </w:t>
      </w:r>
      <w:r w:rsidR="00963C16">
        <w:rPr>
          <w:rFonts w:eastAsia="맑은 고딕" w:cs="Arial"/>
          <w:lang w:eastAsia="ko-KR"/>
        </w:rPr>
        <w:t>The gNB-CU can know whether the broadcast RRC message</w:t>
      </w:r>
      <w:r w:rsidR="005A1048">
        <w:rPr>
          <w:rFonts w:eastAsia="맑은 고딕" w:cs="Arial"/>
          <w:lang w:eastAsia="ko-KR"/>
        </w:rPr>
        <w:t xml:space="preserve"> (SIB9)</w:t>
      </w:r>
      <w:r w:rsidR="00963C16">
        <w:rPr>
          <w:rFonts w:eastAsia="맑은 고딕" w:cs="Arial"/>
          <w:lang w:eastAsia="ko-KR"/>
        </w:rPr>
        <w:t xml:space="preserve"> is used for the reference time delivery at the gNB-DU when the gNB-CU receives the gNB-DU system information from the </w:t>
      </w:r>
      <w:r w:rsidR="00963C16">
        <w:rPr>
          <w:rFonts w:eastAsia="맑은 고딕" w:cs="Arial"/>
          <w:lang w:eastAsia="ko-KR"/>
        </w:rPr>
        <w:lastRenderedPageBreak/>
        <w:t xml:space="preserve">gNB-DU. And the gNB-CU decides using the unicast RRC message, </w:t>
      </w:r>
      <w:r w:rsidR="00FC31A2">
        <w:rPr>
          <w:rFonts w:eastAsia="맑은 고딕" w:cs="Arial"/>
          <w:lang w:eastAsia="ko-KR"/>
        </w:rPr>
        <w:t xml:space="preserve">the </w:t>
      </w:r>
      <w:r>
        <w:rPr>
          <w:rFonts w:eastAsia="맑은 고딕" w:cs="Arial"/>
          <w:lang w:eastAsia="ko-KR"/>
        </w:rPr>
        <w:t xml:space="preserve">gNB-CU can request the </w:t>
      </w:r>
      <w:r w:rsidR="00FC31A2">
        <w:rPr>
          <w:rFonts w:eastAsia="맑은 고딕" w:cs="Arial"/>
          <w:lang w:eastAsia="ko-KR"/>
        </w:rPr>
        <w:t>reference time information reporting to the gNB-DU</w:t>
      </w:r>
      <w:r w:rsidR="00963C16">
        <w:rPr>
          <w:rFonts w:eastAsia="맑은 고딕" w:cs="Arial"/>
          <w:lang w:eastAsia="ko-KR"/>
        </w:rPr>
        <w:t>. So</w:t>
      </w:r>
      <w:r w:rsidR="00C833EA">
        <w:rPr>
          <w:rFonts w:eastAsia="맑은 고딕" w:cs="Arial"/>
          <w:lang w:eastAsia="ko-KR"/>
        </w:rPr>
        <w:t xml:space="preserve"> in the split RAN architecture, the gNB-CU can decide the PDC mechanism with the </w:t>
      </w:r>
      <w:r w:rsidR="00963C16">
        <w:rPr>
          <w:rFonts w:eastAsia="맑은 고딕" w:cs="Arial"/>
          <w:lang w:eastAsia="ko-KR"/>
        </w:rPr>
        <w:t>time synchronization error budget</w:t>
      </w:r>
      <w:r w:rsidR="00C833EA">
        <w:rPr>
          <w:rFonts w:eastAsia="맑은 고딕" w:cs="Arial"/>
          <w:lang w:eastAsia="ko-KR"/>
        </w:rPr>
        <w:t xml:space="preserve"> and </w:t>
      </w:r>
      <w:r w:rsidR="00963C16">
        <w:rPr>
          <w:rFonts w:eastAsia="맑은 고딕" w:cs="Arial"/>
          <w:lang w:eastAsia="ko-KR"/>
        </w:rPr>
        <w:t>the delivery of the error budget to the gNB-DU is not required.</w:t>
      </w:r>
    </w:p>
    <w:p w14:paraId="5312C483" w14:textId="1938A12C" w:rsidR="00C833EA" w:rsidRDefault="00C833EA" w:rsidP="00E42C63">
      <w:pPr>
        <w:pStyle w:val="B10"/>
        <w:ind w:left="0" w:firstLine="0"/>
        <w:rPr>
          <w:rFonts w:eastAsia="맑은 고딕" w:cs="Arial"/>
          <w:lang w:eastAsia="ko-KR"/>
        </w:rPr>
      </w:pPr>
    </w:p>
    <w:p w14:paraId="1B7EA30E" w14:textId="52C3F0F6" w:rsidR="00C833EA" w:rsidRDefault="00C833EA" w:rsidP="00E42C63">
      <w:pPr>
        <w:pStyle w:val="B10"/>
        <w:ind w:left="0" w:firstLine="0"/>
        <w:rPr>
          <w:rFonts w:eastAsia="맑은 고딕"/>
          <w:b/>
          <w:lang w:eastAsia="ko-KR"/>
        </w:rPr>
      </w:pPr>
      <w:r>
        <w:rPr>
          <w:rFonts w:eastAsia="맑은 고딕"/>
          <w:b/>
          <w:lang w:eastAsia="ko-KR"/>
        </w:rPr>
        <w:t>Observation</w:t>
      </w:r>
      <w:r w:rsidRPr="00EB11EE">
        <w:rPr>
          <w:rFonts w:eastAsia="맑은 고딕"/>
          <w:b/>
          <w:lang w:eastAsia="ko-KR"/>
        </w:rPr>
        <w:t xml:space="preserve"> 1: </w:t>
      </w:r>
      <w:r>
        <w:rPr>
          <w:rFonts w:eastAsia="맑은 고딕"/>
          <w:b/>
          <w:lang w:eastAsia="ko-KR"/>
        </w:rPr>
        <w:t xml:space="preserve">The gNB-CU can decide the PDC mechanism (e.g. </w:t>
      </w:r>
      <w:r w:rsidRPr="00C833EA">
        <w:rPr>
          <w:rFonts w:eastAsia="맑은 고딕"/>
          <w:b/>
          <w:lang w:eastAsia="ko-KR"/>
        </w:rPr>
        <w:t>UE-based PDC/network pre-</w:t>
      </w:r>
      <w:r>
        <w:rPr>
          <w:rFonts w:eastAsia="맑은 고딕"/>
          <w:b/>
          <w:lang w:eastAsia="ko-KR"/>
        </w:rPr>
        <w:t xml:space="preserve">compensation, unicast/broadcast) with the time synchronization error budget from the 5GC. </w:t>
      </w:r>
    </w:p>
    <w:p w14:paraId="19063BDA" w14:textId="41FFFB36" w:rsidR="00C833EA" w:rsidRDefault="00C833EA" w:rsidP="00E42C63">
      <w:pPr>
        <w:pStyle w:val="B10"/>
        <w:ind w:left="0" w:firstLine="0"/>
        <w:rPr>
          <w:rFonts w:eastAsia="맑은 고딕" w:cs="Arial"/>
          <w:lang w:eastAsia="ko-KR"/>
        </w:rPr>
      </w:pPr>
    </w:p>
    <w:p w14:paraId="579C9AD9" w14:textId="2E65A1C3" w:rsidR="00847A4E" w:rsidRDefault="00C833EA" w:rsidP="00E42C63">
      <w:pPr>
        <w:pStyle w:val="B10"/>
        <w:ind w:left="0" w:firstLine="0"/>
        <w:rPr>
          <w:rFonts w:eastAsia="맑은 고딕" w:cs="Arial"/>
          <w:lang w:eastAsia="ko-KR"/>
        </w:rPr>
      </w:pPr>
      <w:r>
        <w:rPr>
          <w:rFonts w:eastAsia="맑은 고딕" w:cs="Arial" w:hint="eastAsia"/>
          <w:lang w:eastAsia="ko-KR"/>
        </w:rPr>
        <w:t>T</w:t>
      </w:r>
      <w:r>
        <w:rPr>
          <w:rFonts w:eastAsia="맑은 고딕" w:cs="Arial"/>
          <w:lang w:eastAsia="ko-KR"/>
        </w:rPr>
        <w:t xml:space="preserve">he </w:t>
      </w:r>
      <w:r w:rsidR="00847A4E">
        <w:rPr>
          <w:rFonts w:eastAsia="맑은 고딕" w:cs="Arial"/>
          <w:lang w:eastAsia="ko-KR"/>
        </w:rPr>
        <w:t>network reference time distribution, e.g. the periodicity, can be supported by using unicast RRC message or broadcast RRC message (SIB9). The unicast RRC message is encoded and sent by the gNB-CU based on the reference time information over F1AP from the gNB-DU. And th</w:t>
      </w:r>
      <w:r w:rsidR="00847A4E">
        <w:rPr>
          <w:rFonts w:eastAsia="맑은 고딕" w:cs="Arial" w:hint="eastAsia"/>
          <w:lang w:eastAsia="ko-KR"/>
        </w:rPr>
        <w:t>e</w:t>
      </w:r>
      <w:r w:rsidR="00847A4E">
        <w:rPr>
          <w:rFonts w:eastAsia="맑은 고딕" w:cs="Arial"/>
          <w:lang w:eastAsia="ko-KR"/>
        </w:rPr>
        <w:t xml:space="preserve"> gNB-CU can control the report of the reference time information delivery from the gNB-DU. So if the unicast RRC message is used, the gNB-CU can decide the configuration of the reference time information delivery.</w:t>
      </w:r>
    </w:p>
    <w:p w14:paraId="643D16C8" w14:textId="50021775" w:rsidR="00847A4E" w:rsidRDefault="00847A4E" w:rsidP="00E42C63">
      <w:pPr>
        <w:pStyle w:val="B10"/>
        <w:ind w:left="0" w:firstLine="0"/>
        <w:rPr>
          <w:rFonts w:eastAsia="맑은 고딕" w:cs="Arial"/>
          <w:lang w:eastAsia="ko-KR"/>
        </w:rPr>
      </w:pPr>
      <w:r>
        <w:rPr>
          <w:rFonts w:eastAsia="맑은 고딕" w:cs="Arial"/>
          <w:lang w:eastAsia="ko-KR"/>
        </w:rPr>
        <w:t>However, the broadcast RRC message (SIB9) is encoded by the gNB-DU and the delivery of the message is determined by the gNB-DU. As discussed above, in our understanding, the time synchronization error budget would have impact on the periodicity of the reference time information delivery.</w:t>
      </w:r>
      <w:r w:rsidR="00713774">
        <w:rPr>
          <w:rFonts w:eastAsia="맑은 고딕" w:cs="Arial" w:hint="eastAsia"/>
          <w:lang w:eastAsia="ko-KR"/>
        </w:rPr>
        <w:t xml:space="preserve"> </w:t>
      </w:r>
      <w:r w:rsidR="00713774">
        <w:rPr>
          <w:rFonts w:eastAsia="맑은 고딕" w:cs="Arial"/>
          <w:lang w:eastAsia="ko-KR"/>
        </w:rPr>
        <w:t>So in the split RAN architecture, the gNB-DU decides the reference time information distribution by using broadcast RRC message and the time synchronization error budget information can be used for the gNB-DU to decide the periodicity of the reference time information distribution.</w:t>
      </w:r>
    </w:p>
    <w:p w14:paraId="4D0C200A" w14:textId="77777777" w:rsidR="00847A4E" w:rsidRDefault="00847A4E" w:rsidP="00E42C63">
      <w:pPr>
        <w:pStyle w:val="B10"/>
        <w:ind w:left="0" w:firstLine="0"/>
        <w:rPr>
          <w:rFonts w:eastAsia="맑은 고딕" w:cs="Arial"/>
          <w:lang w:eastAsia="ko-KR"/>
        </w:rPr>
      </w:pPr>
    </w:p>
    <w:p w14:paraId="24EC73BE" w14:textId="69A31696" w:rsidR="00713774" w:rsidRDefault="00713774" w:rsidP="00713774">
      <w:pPr>
        <w:pStyle w:val="B10"/>
        <w:ind w:left="0" w:firstLine="0"/>
        <w:rPr>
          <w:rFonts w:eastAsia="맑은 고딕"/>
          <w:b/>
          <w:lang w:eastAsia="ko-KR"/>
        </w:rPr>
      </w:pPr>
      <w:r>
        <w:rPr>
          <w:rFonts w:eastAsia="맑은 고딕"/>
          <w:b/>
          <w:lang w:eastAsia="ko-KR"/>
        </w:rPr>
        <w:t>Observation</w:t>
      </w:r>
      <w:r w:rsidRPr="00EB11EE">
        <w:rPr>
          <w:rFonts w:eastAsia="맑은 고딕"/>
          <w:b/>
          <w:lang w:eastAsia="ko-KR"/>
        </w:rPr>
        <w:t xml:space="preserve"> </w:t>
      </w:r>
      <w:r w:rsidR="00B85546">
        <w:rPr>
          <w:rFonts w:eastAsia="맑은 고딕"/>
          <w:b/>
          <w:lang w:eastAsia="ko-KR"/>
        </w:rPr>
        <w:t>2</w:t>
      </w:r>
      <w:r w:rsidRPr="00EB11EE">
        <w:rPr>
          <w:rFonts w:eastAsia="맑은 고딕"/>
          <w:b/>
          <w:lang w:eastAsia="ko-KR"/>
        </w:rPr>
        <w:t xml:space="preserve">: </w:t>
      </w:r>
      <w:r>
        <w:rPr>
          <w:rFonts w:eastAsia="맑은 고딕"/>
          <w:b/>
          <w:lang w:eastAsia="ko-KR"/>
        </w:rPr>
        <w:t xml:space="preserve">The gNB-DU decides the reference time information distribution by using broadcast RRC message and the time synchronization error budget can be used for the gNB-DU to decide </w:t>
      </w:r>
      <w:r w:rsidRPr="00713774">
        <w:rPr>
          <w:rFonts w:eastAsia="맑은 고딕"/>
          <w:b/>
          <w:lang w:eastAsia="ko-KR"/>
        </w:rPr>
        <w:t>the periodicity of the reference time information distribution.</w:t>
      </w:r>
    </w:p>
    <w:p w14:paraId="132E6940" w14:textId="30A6618B" w:rsidR="00847A4E" w:rsidRDefault="00847A4E" w:rsidP="00E42C63">
      <w:pPr>
        <w:pStyle w:val="B10"/>
        <w:ind w:left="0" w:firstLine="0"/>
        <w:rPr>
          <w:rFonts w:eastAsia="맑은 고딕" w:cs="Arial"/>
          <w:lang w:eastAsia="ko-KR"/>
        </w:rPr>
      </w:pPr>
    </w:p>
    <w:p w14:paraId="79F8DE4B" w14:textId="61AB04A4" w:rsidR="00B85546" w:rsidRPr="00B85546" w:rsidRDefault="00B85546" w:rsidP="00E42C63">
      <w:pPr>
        <w:pStyle w:val="B10"/>
        <w:ind w:left="0" w:firstLine="0"/>
        <w:rPr>
          <w:rFonts w:eastAsia="맑은 고딕" w:cs="Arial"/>
          <w:lang w:eastAsia="ko-KR"/>
        </w:rPr>
      </w:pPr>
      <w:r>
        <w:rPr>
          <w:rFonts w:eastAsia="맑은 고딕" w:cs="Arial" w:hint="eastAsia"/>
          <w:lang w:eastAsia="ko-KR"/>
        </w:rPr>
        <w:t xml:space="preserve">Based on </w:t>
      </w:r>
      <w:r>
        <w:rPr>
          <w:rFonts w:eastAsia="맑은 고딕" w:cs="Arial"/>
          <w:lang w:eastAsia="ko-KR"/>
        </w:rPr>
        <w:t>the</w:t>
      </w:r>
      <w:r>
        <w:rPr>
          <w:rFonts w:eastAsia="맑은 고딕" w:cs="Arial" w:hint="eastAsia"/>
          <w:lang w:eastAsia="ko-KR"/>
        </w:rPr>
        <w:t xml:space="preserve"> </w:t>
      </w:r>
      <w:r>
        <w:rPr>
          <w:rFonts w:eastAsia="맑은 고딕" w:cs="Arial"/>
          <w:lang w:eastAsia="ko-KR"/>
        </w:rPr>
        <w:t>Observation 1 and the 2, we think that the time synchronization error budget should be delivered over F1AP to the gNB-DU.</w:t>
      </w:r>
    </w:p>
    <w:p w14:paraId="6C6F3604" w14:textId="336DEBD4" w:rsidR="00847A4E" w:rsidRDefault="00847A4E" w:rsidP="00E42C63">
      <w:pPr>
        <w:pStyle w:val="B10"/>
        <w:ind w:left="0" w:firstLine="0"/>
        <w:rPr>
          <w:rFonts w:eastAsia="맑은 고딕" w:cs="Arial"/>
          <w:lang w:eastAsia="ko-KR"/>
        </w:rPr>
      </w:pPr>
    </w:p>
    <w:p w14:paraId="7447E763" w14:textId="3663E3E4" w:rsidR="00B85546" w:rsidRPr="00B85546" w:rsidRDefault="00B85546" w:rsidP="00B85546">
      <w:pPr>
        <w:pStyle w:val="B10"/>
        <w:ind w:left="0" w:firstLine="0"/>
        <w:rPr>
          <w:rFonts w:eastAsia="맑은 고딕"/>
          <w:b/>
          <w:lang w:eastAsia="ko-KR"/>
        </w:rPr>
      </w:pPr>
      <w:r w:rsidRPr="00B85546">
        <w:rPr>
          <w:rFonts w:eastAsia="맑은 고딕"/>
          <w:b/>
          <w:lang w:eastAsia="ko-KR"/>
        </w:rPr>
        <w:t>Proposal 2: The time synchronization error budget should be delivered to the gNB-DU over F1AP, and with the error budget, the gNB-DU can determine the periodicity of the</w:t>
      </w:r>
      <w:r>
        <w:rPr>
          <w:rFonts w:eastAsia="맑은 고딕"/>
          <w:b/>
          <w:lang w:eastAsia="ko-KR"/>
        </w:rPr>
        <w:t xml:space="preserve"> reference time distribution by using broadcast RRC message.</w:t>
      </w:r>
    </w:p>
    <w:p w14:paraId="1AFCEE1F" w14:textId="312A69D6" w:rsidR="00B85546" w:rsidRDefault="00B85546" w:rsidP="00E42C63">
      <w:pPr>
        <w:pStyle w:val="B10"/>
        <w:ind w:left="0" w:firstLine="0"/>
        <w:rPr>
          <w:rFonts w:eastAsia="맑은 고딕" w:cs="Arial"/>
          <w:lang w:eastAsia="ko-KR"/>
        </w:rPr>
      </w:pPr>
    </w:p>
    <w:p w14:paraId="3F6C407F" w14:textId="36F32E1D" w:rsidR="008423BC" w:rsidRDefault="00B85546" w:rsidP="00E42C63">
      <w:pPr>
        <w:pStyle w:val="B10"/>
        <w:ind w:left="0" w:firstLine="0"/>
        <w:rPr>
          <w:rFonts w:eastAsia="맑은 고딕" w:cs="Arial"/>
          <w:lang w:eastAsia="ko-KR"/>
        </w:rPr>
      </w:pPr>
      <w:r>
        <w:rPr>
          <w:rFonts w:eastAsia="맑은 고딕" w:cs="Arial" w:hint="eastAsia"/>
          <w:lang w:eastAsia="ko-KR"/>
        </w:rPr>
        <w:t xml:space="preserve">As agreed in the previous RAN3 meeting, the time synchronization error budget is </w:t>
      </w:r>
      <w:r w:rsidR="00313DBF">
        <w:rPr>
          <w:rFonts w:eastAsia="맑은 고딕" w:cs="Arial"/>
          <w:lang w:eastAsia="ko-KR"/>
        </w:rPr>
        <w:t>delivered per UE level from 5GC</w:t>
      </w:r>
      <w:r w:rsidR="00F10E6F">
        <w:rPr>
          <w:rFonts w:eastAsia="맑은 고딕" w:cs="Arial" w:hint="eastAsia"/>
          <w:lang w:eastAsia="ko-KR"/>
        </w:rPr>
        <w:t xml:space="preserve">, so UE-specific </w:t>
      </w:r>
      <w:r w:rsidR="00F10E6F">
        <w:rPr>
          <w:rFonts w:eastAsia="맑은 고딕" w:cs="Arial"/>
          <w:lang w:eastAsia="ko-KR"/>
        </w:rPr>
        <w:t>signalling</w:t>
      </w:r>
      <w:r w:rsidR="00F10E6F">
        <w:rPr>
          <w:rFonts w:eastAsia="맑은 고딕" w:cs="Arial" w:hint="eastAsia"/>
          <w:lang w:eastAsia="ko-KR"/>
        </w:rPr>
        <w:t xml:space="preserve"> </w:t>
      </w:r>
      <w:r w:rsidR="00F10E6F">
        <w:rPr>
          <w:rFonts w:eastAsia="맑은 고딕" w:cs="Arial"/>
          <w:lang w:eastAsia="ko-KR"/>
        </w:rPr>
        <w:t xml:space="preserve">seems to be reasonable to deliver UE-level information. </w:t>
      </w:r>
      <w:r w:rsidR="006E4F8D">
        <w:rPr>
          <w:rFonts w:eastAsia="맑은 고딕" w:cs="Arial"/>
          <w:lang w:eastAsia="ko-KR"/>
        </w:rPr>
        <w:t>But as in Observation 1 and 2 above, the time synchronization error budget can be used at the gNB-DU only for the determination of the periodicity for the reference time information distrib</w:t>
      </w:r>
      <w:r w:rsidR="00A90036">
        <w:rPr>
          <w:rFonts w:eastAsia="맑은 고딕" w:cs="Arial"/>
          <w:lang w:eastAsia="ko-KR"/>
        </w:rPr>
        <w:t xml:space="preserve">ution by using the SIB9. </w:t>
      </w:r>
      <w:r w:rsidR="008423BC">
        <w:rPr>
          <w:rFonts w:eastAsia="맑은 고딕" w:cs="Arial"/>
          <w:lang w:eastAsia="ko-KR"/>
        </w:rPr>
        <w:t>It means that the cell-level time synchronization error budget would be used at the gNB-DU.</w:t>
      </w:r>
    </w:p>
    <w:p w14:paraId="553259F6" w14:textId="77777777" w:rsidR="00FD6EAF" w:rsidRDefault="008423BC" w:rsidP="00E42C63">
      <w:pPr>
        <w:pStyle w:val="B10"/>
        <w:ind w:left="0" w:firstLine="0"/>
        <w:rPr>
          <w:rFonts w:eastAsia="맑은 고딕" w:cs="Arial"/>
          <w:lang w:eastAsia="ko-KR"/>
        </w:rPr>
      </w:pPr>
      <w:r>
        <w:rPr>
          <w:rFonts w:eastAsia="맑은 고딕" w:cs="Arial"/>
          <w:lang w:eastAsia="ko-KR"/>
        </w:rPr>
        <w:t xml:space="preserve">So if the UE-level time </w:t>
      </w:r>
      <w:r>
        <w:rPr>
          <w:rFonts w:eastAsia="맑은 고딕" w:cs="Arial" w:hint="eastAsia"/>
          <w:lang w:eastAsia="ko-KR"/>
        </w:rPr>
        <w:t>synchronization error budget</w:t>
      </w:r>
      <w:r>
        <w:rPr>
          <w:rFonts w:eastAsia="맑은 고딕" w:cs="Arial"/>
          <w:lang w:eastAsia="ko-KR"/>
        </w:rPr>
        <w:t xml:space="preserve"> is sent to the gNB-DU, the gNB-DU should calculate the cell-level </w:t>
      </w:r>
      <w:r>
        <w:rPr>
          <w:rFonts w:eastAsia="맑은 고딕" w:cs="Arial" w:hint="eastAsia"/>
          <w:lang w:eastAsia="ko-KR"/>
        </w:rPr>
        <w:t>synchronization error budget</w:t>
      </w:r>
      <w:r>
        <w:rPr>
          <w:rFonts w:eastAsia="맑은 고딕" w:cs="Arial"/>
          <w:lang w:eastAsia="ko-KR"/>
        </w:rPr>
        <w:t xml:space="preserve">. But if the cell-level time </w:t>
      </w:r>
      <w:r>
        <w:rPr>
          <w:rFonts w:eastAsia="맑은 고딕" w:cs="Arial" w:hint="eastAsia"/>
          <w:lang w:eastAsia="ko-KR"/>
        </w:rPr>
        <w:t>synchronization error budget</w:t>
      </w:r>
      <w:r>
        <w:rPr>
          <w:rFonts w:eastAsia="맑은 고딕" w:cs="Arial"/>
          <w:lang w:eastAsia="ko-KR"/>
        </w:rPr>
        <w:t xml:space="preserve"> is sen</w:t>
      </w:r>
      <w:r w:rsidR="00597DFC">
        <w:rPr>
          <w:rFonts w:eastAsia="맑은 고딕" w:cs="Arial"/>
          <w:lang w:eastAsia="ko-KR"/>
        </w:rPr>
        <w:t>t to the gNB-DU, the gNB-C</w:t>
      </w:r>
      <w:r>
        <w:rPr>
          <w:rFonts w:eastAsia="맑은 고딕" w:cs="Arial"/>
          <w:lang w:eastAsia="ko-KR"/>
        </w:rPr>
        <w:t xml:space="preserve">U should calculate the cell-level </w:t>
      </w:r>
      <w:r>
        <w:rPr>
          <w:rFonts w:eastAsia="맑은 고딕" w:cs="Arial" w:hint="eastAsia"/>
          <w:lang w:eastAsia="ko-KR"/>
        </w:rPr>
        <w:t>synchroniz</w:t>
      </w:r>
      <w:r w:rsidR="00597DFC">
        <w:rPr>
          <w:rFonts w:eastAsia="맑은 고딕" w:cs="Arial" w:hint="eastAsia"/>
          <w:lang w:eastAsia="ko-KR"/>
        </w:rPr>
        <w:t>ation error budge</w:t>
      </w:r>
      <w:r w:rsidR="00597DFC">
        <w:rPr>
          <w:rFonts w:eastAsia="맑은 고딕" w:cs="Arial"/>
          <w:lang w:eastAsia="ko-KR"/>
        </w:rPr>
        <w:t>t</w:t>
      </w:r>
      <w:r w:rsidR="00597DFC">
        <w:rPr>
          <w:rFonts w:eastAsia="맑은 고딕" w:cs="Arial" w:hint="eastAsia"/>
          <w:lang w:eastAsia="ko-KR"/>
        </w:rPr>
        <w:t xml:space="preserve"> with all of UE-level values.</w:t>
      </w:r>
      <w:r w:rsidR="00597DFC">
        <w:rPr>
          <w:rFonts w:eastAsia="맑은 고딕" w:cs="Arial"/>
          <w:lang w:eastAsia="ko-KR"/>
        </w:rPr>
        <w:t xml:space="preserve"> </w:t>
      </w:r>
    </w:p>
    <w:p w14:paraId="2A3CF08B" w14:textId="4021A069" w:rsidR="008423BC" w:rsidRDefault="00597DFC" w:rsidP="00E42C63">
      <w:pPr>
        <w:pStyle w:val="B10"/>
        <w:ind w:left="0" w:firstLine="0"/>
        <w:rPr>
          <w:rFonts w:eastAsia="맑은 고딕" w:cs="Arial"/>
          <w:lang w:eastAsia="ko-KR"/>
        </w:rPr>
      </w:pPr>
      <w:r>
        <w:rPr>
          <w:rFonts w:eastAsia="맑은 고딕" w:cs="Arial"/>
          <w:lang w:eastAsia="ko-KR"/>
        </w:rPr>
        <w:t xml:space="preserve">We think either </w:t>
      </w:r>
      <w:r w:rsidR="00FD6EAF">
        <w:rPr>
          <w:rFonts w:eastAsia="맑은 고딕" w:cs="Arial"/>
          <w:lang w:eastAsia="ko-KR"/>
        </w:rPr>
        <w:t xml:space="preserve">signalling method can work. But, if there is no other usage of the time </w:t>
      </w:r>
      <w:r w:rsidR="00FD6EAF">
        <w:rPr>
          <w:rFonts w:eastAsia="맑은 고딕" w:cs="Arial" w:hint="eastAsia"/>
          <w:lang w:eastAsia="ko-KR"/>
        </w:rPr>
        <w:t>synchronization error budget</w:t>
      </w:r>
      <w:r w:rsidR="00FD6EAF">
        <w:rPr>
          <w:rFonts w:eastAsia="맑은 고딕" w:cs="Arial"/>
          <w:lang w:eastAsia="ko-KR"/>
        </w:rPr>
        <w:t xml:space="preserve"> at the gNB-DU, we prefer the non-UE associated signalling because the gNB-CU can have more information and controllability of the reference time distribution, and the non-UE associated signalling would have slightly less signalling overhead.</w:t>
      </w:r>
    </w:p>
    <w:p w14:paraId="6513B7B4" w14:textId="652D78A0" w:rsidR="00390A9A" w:rsidRPr="00FD6EAF" w:rsidRDefault="00390A9A" w:rsidP="00E42C63">
      <w:pPr>
        <w:pStyle w:val="B10"/>
        <w:ind w:left="0" w:firstLine="0"/>
        <w:rPr>
          <w:rFonts w:eastAsia="맑은 고딕" w:cs="Arial"/>
          <w:b/>
          <w:lang w:eastAsia="ko-KR"/>
        </w:rPr>
      </w:pPr>
      <w:r>
        <w:rPr>
          <w:rFonts w:eastAsia="맑은 고딕" w:cs="Arial"/>
          <w:lang w:eastAsia="ko-KR"/>
        </w:rPr>
        <w:t xml:space="preserve">And it needs to be supported when the reference time distribution is only broadcast, but not supported with unicast RRC signalling. </w:t>
      </w:r>
    </w:p>
    <w:p w14:paraId="67A87F38" w14:textId="77777777" w:rsidR="008423BC" w:rsidRDefault="008423BC" w:rsidP="00E42C63">
      <w:pPr>
        <w:pStyle w:val="B10"/>
        <w:ind w:left="0" w:firstLine="0"/>
        <w:rPr>
          <w:rFonts w:eastAsia="맑은 고딕" w:cs="Arial"/>
          <w:lang w:eastAsia="ko-KR"/>
        </w:rPr>
      </w:pPr>
    </w:p>
    <w:p w14:paraId="7F7679E3" w14:textId="202FF952" w:rsidR="005D65A5" w:rsidRPr="008F79BA" w:rsidRDefault="005D65A5" w:rsidP="00E42C63">
      <w:pPr>
        <w:pStyle w:val="B10"/>
        <w:ind w:left="0" w:firstLine="0"/>
        <w:rPr>
          <w:rFonts w:eastAsia="맑은 고딕"/>
          <w:b/>
          <w:lang w:eastAsia="ko-KR"/>
        </w:rPr>
      </w:pPr>
      <w:r w:rsidRPr="008F79BA">
        <w:rPr>
          <w:rFonts w:eastAsia="맑은 고딕"/>
          <w:b/>
          <w:lang w:eastAsia="ko-KR"/>
        </w:rPr>
        <w:t>Proposal 3: The UE-associated or the non-UE associated signalling can be used</w:t>
      </w:r>
      <w:r w:rsidR="009E048B">
        <w:rPr>
          <w:rFonts w:eastAsia="맑은 고딕"/>
          <w:b/>
          <w:lang w:eastAsia="ko-KR"/>
        </w:rPr>
        <w:t xml:space="preserve"> to deliver the time synchronization error budget over F1AP to the gNB-DU</w:t>
      </w:r>
      <w:r w:rsidRPr="008F79BA">
        <w:rPr>
          <w:rFonts w:eastAsia="맑은 고딕"/>
          <w:b/>
          <w:lang w:eastAsia="ko-KR"/>
        </w:rPr>
        <w:t xml:space="preserve">. </w:t>
      </w:r>
      <w:r w:rsidR="009E048B">
        <w:rPr>
          <w:rFonts w:eastAsia="맑은 고딕"/>
          <w:b/>
          <w:lang w:eastAsia="ko-KR"/>
        </w:rPr>
        <w:t>If there is no clear usage of UE-specific value at the gNB-DU, t</w:t>
      </w:r>
      <w:r w:rsidRPr="008F79BA">
        <w:rPr>
          <w:rFonts w:eastAsia="맑은 고딕"/>
          <w:b/>
          <w:lang w:eastAsia="ko-KR"/>
        </w:rPr>
        <w:t xml:space="preserve">he non-UE associated signalling </w:t>
      </w:r>
      <w:r w:rsidR="009E048B">
        <w:rPr>
          <w:rFonts w:eastAsia="맑은 고딕"/>
          <w:b/>
          <w:lang w:eastAsia="ko-KR"/>
        </w:rPr>
        <w:t xml:space="preserve">is slightly preferred </w:t>
      </w:r>
      <w:r w:rsidRPr="008F79BA">
        <w:rPr>
          <w:rFonts w:eastAsia="맑은 고딕"/>
          <w:b/>
          <w:lang w:eastAsia="ko-KR"/>
        </w:rPr>
        <w:t>because</w:t>
      </w:r>
      <w:r w:rsidR="009E048B">
        <w:rPr>
          <w:rFonts w:eastAsia="맑은 고딕"/>
          <w:b/>
          <w:lang w:eastAsia="ko-KR"/>
        </w:rPr>
        <w:t xml:space="preserve"> the gNB-CU have more controllability of the reference time distribution and the less signalling overhead can be expected.</w:t>
      </w:r>
      <w:r w:rsidR="00390A9A">
        <w:rPr>
          <w:rFonts w:eastAsia="맑은 고딕"/>
          <w:b/>
          <w:lang w:eastAsia="ko-KR"/>
        </w:rPr>
        <w:t xml:space="preserve"> And the time synchronization error budget should be delivered to the gNB-DU when the reference time is distributed only with SIB9 message.</w:t>
      </w:r>
    </w:p>
    <w:p w14:paraId="6873F571" w14:textId="77777777" w:rsidR="001E558F" w:rsidRPr="00B5065B" w:rsidRDefault="001E558F" w:rsidP="00E42C63">
      <w:pPr>
        <w:pStyle w:val="B10"/>
        <w:ind w:left="0" w:firstLine="0"/>
        <w:rPr>
          <w:rFonts w:eastAsia="맑은 고딕" w:cs="Arial"/>
          <w:lang w:eastAsia="ko-KR"/>
        </w:rPr>
      </w:pPr>
    </w:p>
    <w:p w14:paraId="53666D2A" w14:textId="070C07BC" w:rsidR="005C0FB3" w:rsidRDefault="005C0FB3" w:rsidP="00696A74">
      <w:pPr>
        <w:pStyle w:val="1"/>
      </w:pPr>
      <w:r>
        <w:rPr>
          <w:rFonts w:hint="eastAsia"/>
        </w:rPr>
        <w:lastRenderedPageBreak/>
        <w:t>Conclusion</w:t>
      </w:r>
    </w:p>
    <w:p w14:paraId="402CBE7E" w14:textId="77777777" w:rsidR="009E048B" w:rsidRPr="00EB11EE" w:rsidRDefault="009E048B" w:rsidP="009E048B">
      <w:pPr>
        <w:pStyle w:val="B10"/>
        <w:ind w:left="0" w:firstLine="0"/>
        <w:rPr>
          <w:rFonts w:eastAsia="맑은 고딕"/>
          <w:b/>
          <w:lang w:eastAsia="ko-KR"/>
        </w:rPr>
      </w:pPr>
      <w:r w:rsidRPr="00EB11EE">
        <w:rPr>
          <w:rFonts w:eastAsia="맑은 고딕"/>
          <w:b/>
          <w:lang w:eastAsia="ko-KR"/>
        </w:rPr>
        <w:t xml:space="preserve">Proposal 1: RAN3 discusses the usage of the time synchronization error budget. It could be used to support the decision of the PDC mechanism (e.g. unicast/broadcast) and the configuration of the network synchronization time distribution (e.g. the periodicity). </w:t>
      </w:r>
    </w:p>
    <w:p w14:paraId="49169015" w14:textId="5619F522" w:rsidR="00B05A84" w:rsidRDefault="00B05A84" w:rsidP="00696247">
      <w:pPr>
        <w:pStyle w:val="B10"/>
        <w:ind w:left="0" w:firstLine="0"/>
        <w:rPr>
          <w:rFonts w:eastAsia="맑은 고딕"/>
          <w:b/>
          <w:lang w:eastAsia="ko-KR"/>
        </w:rPr>
      </w:pPr>
    </w:p>
    <w:p w14:paraId="2A4E8A65" w14:textId="77777777" w:rsidR="009E048B" w:rsidRDefault="009E048B" w:rsidP="009E048B">
      <w:pPr>
        <w:pStyle w:val="B10"/>
        <w:ind w:left="0" w:firstLine="0"/>
        <w:rPr>
          <w:rFonts w:eastAsia="맑은 고딕"/>
          <w:b/>
          <w:lang w:eastAsia="ko-KR"/>
        </w:rPr>
      </w:pPr>
      <w:r>
        <w:rPr>
          <w:rFonts w:eastAsia="맑은 고딕"/>
          <w:b/>
          <w:lang w:eastAsia="ko-KR"/>
        </w:rPr>
        <w:t>Observation</w:t>
      </w:r>
      <w:r w:rsidRPr="00EB11EE">
        <w:rPr>
          <w:rFonts w:eastAsia="맑은 고딕"/>
          <w:b/>
          <w:lang w:eastAsia="ko-KR"/>
        </w:rPr>
        <w:t xml:space="preserve"> 1: </w:t>
      </w:r>
      <w:r>
        <w:rPr>
          <w:rFonts w:eastAsia="맑은 고딕"/>
          <w:b/>
          <w:lang w:eastAsia="ko-KR"/>
        </w:rPr>
        <w:t xml:space="preserve">The gNB-CU can decide the PDC mechanism (e.g. </w:t>
      </w:r>
      <w:r w:rsidRPr="00C833EA">
        <w:rPr>
          <w:rFonts w:eastAsia="맑은 고딕"/>
          <w:b/>
          <w:lang w:eastAsia="ko-KR"/>
        </w:rPr>
        <w:t>UE-based PDC/network pre-</w:t>
      </w:r>
      <w:r>
        <w:rPr>
          <w:rFonts w:eastAsia="맑은 고딕"/>
          <w:b/>
          <w:lang w:eastAsia="ko-KR"/>
        </w:rPr>
        <w:t xml:space="preserve">compensation, unicast/broadcast) with the time synchronization error budget from the 5GC. </w:t>
      </w:r>
    </w:p>
    <w:p w14:paraId="44E6FD16" w14:textId="77777777" w:rsidR="009E048B" w:rsidRDefault="009E048B" w:rsidP="009E048B">
      <w:pPr>
        <w:pStyle w:val="B10"/>
        <w:ind w:left="0" w:firstLine="0"/>
        <w:rPr>
          <w:rFonts w:eastAsia="맑은 고딕"/>
          <w:b/>
          <w:lang w:eastAsia="ko-KR"/>
        </w:rPr>
      </w:pPr>
      <w:r>
        <w:rPr>
          <w:rFonts w:eastAsia="맑은 고딕"/>
          <w:b/>
          <w:lang w:eastAsia="ko-KR"/>
        </w:rPr>
        <w:t>Observation</w:t>
      </w:r>
      <w:r w:rsidRPr="00EB11EE">
        <w:rPr>
          <w:rFonts w:eastAsia="맑은 고딕"/>
          <w:b/>
          <w:lang w:eastAsia="ko-KR"/>
        </w:rPr>
        <w:t xml:space="preserve"> </w:t>
      </w:r>
      <w:r>
        <w:rPr>
          <w:rFonts w:eastAsia="맑은 고딕"/>
          <w:b/>
          <w:lang w:eastAsia="ko-KR"/>
        </w:rPr>
        <w:t>2</w:t>
      </w:r>
      <w:r w:rsidRPr="00EB11EE">
        <w:rPr>
          <w:rFonts w:eastAsia="맑은 고딕"/>
          <w:b/>
          <w:lang w:eastAsia="ko-KR"/>
        </w:rPr>
        <w:t xml:space="preserve">: </w:t>
      </w:r>
      <w:r>
        <w:rPr>
          <w:rFonts w:eastAsia="맑은 고딕"/>
          <w:b/>
          <w:lang w:eastAsia="ko-KR"/>
        </w:rPr>
        <w:t xml:space="preserve">The gNB-DU decides the reference time information distribution by using broadcast RRC message and the time synchronization error budget can be used for the gNB-DU to decide </w:t>
      </w:r>
      <w:r w:rsidRPr="00713774">
        <w:rPr>
          <w:rFonts w:eastAsia="맑은 고딕"/>
          <w:b/>
          <w:lang w:eastAsia="ko-KR"/>
        </w:rPr>
        <w:t>the periodicity of the reference time information distribution.</w:t>
      </w:r>
    </w:p>
    <w:p w14:paraId="3CDDF6B6" w14:textId="77777777" w:rsidR="009E048B" w:rsidRPr="009E048B" w:rsidRDefault="009E048B" w:rsidP="00696247">
      <w:pPr>
        <w:pStyle w:val="B10"/>
        <w:ind w:left="0" w:firstLine="0"/>
        <w:rPr>
          <w:rFonts w:eastAsia="맑은 고딕"/>
          <w:b/>
          <w:lang w:eastAsia="ko-KR"/>
        </w:rPr>
      </w:pPr>
    </w:p>
    <w:p w14:paraId="3C825DF9" w14:textId="77777777" w:rsidR="009E048B" w:rsidRPr="00B85546" w:rsidRDefault="009E048B" w:rsidP="009E048B">
      <w:pPr>
        <w:pStyle w:val="B10"/>
        <w:ind w:left="0" w:firstLine="0"/>
        <w:rPr>
          <w:rFonts w:eastAsia="맑은 고딕"/>
          <w:b/>
          <w:lang w:eastAsia="ko-KR"/>
        </w:rPr>
      </w:pPr>
      <w:r w:rsidRPr="00B85546">
        <w:rPr>
          <w:rFonts w:eastAsia="맑은 고딕"/>
          <w:b/>
          <w:lang w:eastAsia="ko-KR"/>
        </w:rPr>
        <w:t>Proposal 2: The time synchronization error budget should be delivered to the gNB-DU over F1AP, and with the error budget, the gNB-DU can determine the periodicity of the</w:t>
      </w:r>
      <w:r>
        <w:rPr>
          <w:rFonts w:eastAsia="맑은 고딕"/>
          <w:b/>
          <w:lang w:eastAsia="ko-KR"/>
        </w:rPr>
        <w:t xml:space="preserve"> reference time distribution by using broadcast RRC message.</w:t>
      </w:r>
    </w:p>
    <w:p w14:paraId="223AF53A" w14:textId="77777777" w:rsidR="00390A9A" w:rsidRPr="008F79BA" w:rsidRDefault="00390A9A" w:rsidP="00390A9A">
      <w:pPr>
        <w:pStyle w:val="B10"/>
        <w:ind w:left="0" w:firstLine="0"/>
        <w:rPr>
          <w:rFonts w:eastAsia="맑은 고딕"/>
          <w:b/>
          <w:lang w:eastAsia="ko-KR"/>
        </w:rPr>
      </w:pPr>
      <w:r w:rsidRPr="008F79BA">
        <w:rPr>
          <w:rFonts w:eastAsia="맑은 고딕"/>
          <w:b/>
          <w:lang w:eastAsia="ko-KR"/>
        </w:rPr>
        <w:t>Proposal 3: The UE-associated or the non-UE associated signalling can be used</w:t>
      </w:r>
      <w:r>
        <w:rPr>
          <w:rFonts w:eastAsia="맑은 고딕"/>
          <w:b/>
          <w:lang w:eastAsia="ko-KR"/>
        </w:rPr>
        <w:t xml:space="preserve"> to deliver the time synchronization error budget over F1AP to the gNB-DU</w:t>
      </w:r>
      <w:r w:rsidRPr="008F79BA">
        <w:rPr>
          <w:rFonts w:eastAsia="맑은 고딕"/>
          <w:b/>
          <w:lang w:eastAsia="ko-KR"/>
        </w:rPr>
        <w:t xml:space="preserve">. </w:t>
      </w:r>
      <w:r>
        <w:rPr>
          <w:rFonts w:eastAsia="맑은 고딕"/>
          <w:b/>
          <w:lang w:eastAsia="ko-KR"/>
        </w:rPr>
        <w:t>If there is no clear usage of UE-specific value at the gNB-DU, t</w:t>
      </w:r>
      <w:r w:rsidRPr="008F79BA">
        <w:rPr>
          <w:rFonts w:eastAsia="맑은 고딕"/>
          <w:b/>
          <w:lang w:eastAsia="ko-KR"/>
        </w:rPr>
        <w:t xml:space="preserve">he non-UE associated signalling </w:t>
      </w:r>
      <w:r>
        <w:rPr>
          <w:rFonts w:eastAsia="맑은 고딕"/>
          <w:b/>
          <w:lang w:eastAsia="ko-KR"/>
        </w:rPr>
        <w:t xml:space="preserve">is slightly preferred </w:t>
      </w:r>
      <w:r w:rsidRPr="008F79BA">
        <w:rPr>
          <w:rFonts w:eastAsia="맑은 고딕"/>
          <w:b/>
          <w:lang w:eastAsia="ko-KR"/>
        </w:rPr>
        <w:t>because</w:t>
      </w:r>
      <w:r>
        <w:rPr>
          <w:rFonts w:eastAsia="맑은 고딕"/>
          <w:b/>
          <w:lang w:eastAsia="ko-KR"/>
        </w:rPr>
        <w:t xml:space="preserve"> the gNB-CU have more controllability of the reference time distribution and the less signalling overhead can be expected. And the time synchronization error budget should be delivered to the gNB-DU when the reference time is distributed only with SIB9 message.</w:t>
      </w:r>
    </w:p>
    <w:p w14:paraId="593009A6" w14:textId="6E4FB894" w:rsidR="00C0676E" w:rsidRPr="00390A9A" w:rsidRDefault="00C0676E" w:rsidP="00696247">
      <w:pPr>
        <w:pStyle w:val="B10"/>
        <w:ind w:left="0" w:firstLine="0"/>
        <w:rPr>
          <w:rFonts w:eastAsia="맑은 고딕"/>
          <w:b/>
          <w:lang w:eastAsia="ko-KR"/>
        </w:rPr>
      </w:pPr>
    </w:p>
    <w:p w14:paraId="03690526" w14:textId="582FE485" w:rsidR="00C65090" w:rsidRPr="00C65090" w:rsidRDefault="009E048B" w:rsidP="00696247">
      <w:pPr>
        <w:pStyle w:val="B10"/>
        <w:ind w:left="0" w:firstLine="0"/>
        <w:rPr>
          <w:rFonts w:eastAsia="맑은 고딕" w:cs="Arial"/>
          <w:lang w:eastAsia="ko-KR"/>
        </w:rPr>
      </w:pPr>
      <w:r>
        <w:rPr>
          <w:rFonts w:eastAsia="맑은 고딕" w:cs="Arial"/>
          <w:lang w:eastAsia="ko-KR"/>
        </w:rPr>
        <w:t xml:space="preserve">Based on the Proposals </w:t>
      </w:r>
      <w:r w:rsidR="00C65090" w:rsidRPr="00C65090">
        <w:rPr>
          <w:rFonts w:eastAsia="맑은 고딕" w:cs="Arial"/>
          <w:lang w:eastAsia="ko-KR"/>
        </w:rPr>
        <w:t>2 and 3, the following is proposed for TPs:</w:t>
      </w:r>
    </w:p>
    <w:p w14:paraId="79E2E336" w14:textId="123D2003" w:rsidR="00C0676E" w:rsidRPr="001E558F" w:rsidRDefault="00C0676E" w:rsidP="00C0676E">
      <w:pPr>
        <w:pStyle w:val="B10"/>
        <w:ind w:left="0" w:firstLine="0"/>
        <w:rPr>
          <w:rFonts w:eastAsia="맑은 고딕" w:cs="Arial"/>
          <w:lang w:eastAsia="ko-KR"/>
        </w:rPr>
      </w:pPr>
      <w:r>
        <w:rPr>
          <w:rFonts w:eastAsia="맑은 고딕"/>
          <w:b/>
          <w:lang w:eastAsia="ko-KR"/>
        </w:rPr>
        <w:t>Proposal</w:t>
      </w:r>
      <w:r w:rsidRPr="00C1102C">
        <w:rPr>
          <w:rFonts w:eastAsia="맑은 고딕"/>
          <w:b/>
          <w:lang w:eastAsia="ko-KR"/>
        </w:rPr>
        <w:t xml:space="preserve"> </w:t>
      </w:r>
      <w:r>
        <w:rPr>
          <w:rFonts w:eastAsia="맑은 고딕"/>
          <w:b/>
          <w:lang w:eastAsia="ko-KR"/>
        </w:rPr>
        <w:t>4</w:t>
      </w:r>
      <w:r w:rsidRPr="00C1102C">
        <w:rPr>
          <w:rFonts w:eastAsia="맑은 고딕"/>
          <w:b/>
          <w:lang w:eastAsia="ko-KR"/>
        </w:rPr>
        <w:t xml:space="preserve">: </w:t>
      </w:r>
      <w:r>
        <w:rPr>
          <w:rFonts w:eastAsia="맑은 고딕"/>
          <w:b/>
          <w:lang w:eastAsia="ko-KR"/>
        </w:rPr>
        <w:t xml:space="preserve">RAN3 agrees TP for the BL CRs for </w:t>
      </w:r>
      <w:r w:rsidR="000203C1">
        <w:rPr>
          <w:rFonts w:eastAsia="맑은 고딕"/>
          <w:b/>
          <w:lang w:eastAsia="ko-KR"/>
        </w:rPr>
        <w:t>TS 38.473</w:t>
      </w:r>
      <w:r w:rsidR="009E048B">
        <w:rPr>
          <w:rFonts w:eastAsia="맑은 고딕"/>
          <w:b/>
          <w:lang w:eastAsia="ko-KR"/>
        </w:rPr>
        <w:t xml:space="preserve"> </w:t>
      </w:r>
      <w:r>
        <w:rPr>
          <w:rFonts w:eastAsia="맑은 고딕"/>
          <w:b/>
          <w:lang w:eastAsia="ko-KR"/>
        </w:rPr>
        <w:t>as in Annex.</w:t>
      </w:r>
      <w:r w:rsidRPr="00F87451">
        <w:rPr>
          <w:rFonts w:eastAsia="맑은 고딕"/>
          <w:b/>
          <w:lang w:eastAsia="ko-KR"/>
        </w:rPr>
        <w:t xml:space="preserve"> </w:t>
      </w:r>
    </w:p>
    <w:p w14:paraId="350AC98D" w14:textId="77777777" w:rsidR="00C0676E" w:rsidRPr="00C0676E" w:rsidRDefault="00C0676E" w:rsidP="00696247">
      <w:pPr>
        <w:pStyle w:val="B10"/>
        <w:ind w:left="0" w:firstLine="0"/>
        <w:rPr>
          <w:rFonts w:eastAsia="맑은 고딕"/>
          <w:b/>
          <w:lang w:eastAsia="ko-KR"/>
        </w:rPr>
      </w:pPr>
    </w:p>
    <w:p w14:paraId="64290DFF" w14:textId="7E5508D9" w:rsidR="00F20E2F" w:rsidRPr="004A5FA8" w:rsidRDefault="00F20E2F" w:rsidP="00696A74">
      <w:pPr>
        <w:pStyle w:val="1"/>
        <w:rPr>
          <w:lang w:val="en-US"/>
        </w:rPr>
      </w:pPr>
      <w:r>
        <w:t>Reference</w:t>
      </w:r>
      <w:r>
        <w:tab/>
      </w:r>
    </w:p>
    <w:p w14:paraId="6849FCF0" w14:textId="52A38378" w:rsidR="00EA3897" w:rsidRPr="00835D95" w:rsidRDefault="00EA3897" w:rsidP="00EA3897">
      <w:pPr>
        <w:pStyle w:val="af1"/>
        <w:numPr>
          <w:ilvl w:val="0"/>
          <w:numId w:val="6"/>
        </w:numPr>
        <w:spacing w:line="360" w:lineRule="auto"/>
        <w:rPr>
          <w:lang w:val="en-US"/>
        </w:rPr>
      </w:pPr>
      <w:r w:rsidRPr="00835D95">
        <w:rPr>
          <w:rFonts w:eastAsia="맑은 고딕"/>
          <w:lang w:val="en-US" w:eastAsia="ko-KR"/>
        </w:rPr>
        <w:t>R3-2</w:t>
      </w:r>
      <w:r w:rsidR="00EA680A">
        <w:rPr>
          <w:rFonts w:eastAsia="맑은 고딕"/>
          <w:lang w:val="en-US" w:eastAsia="ko-KR"/>
        </w:rPr>
        <w:t>20646</w:t>
      </w:r>
      <w:r w:rsidRPr="00835D95">
        <w:rPr>
          <w:rFonts w:eastAsia="맑은 고딕"/>
          <w:lang w:val="en-US" w:eastAsia="ko-KR"/>
        </w:rPr>
        <w:t xml:space="preserve">, (TP for NR_IIOT_URLLC_enh BL CR for TS 38.473) Discussion </w:t>
      </w:r>
      <w:r>
        <w:rPr>
          <w:rFonts w:eastAsia="맑은 고딕"/>
          <w:lang w:val="en-US" w:eastAsia="ko-KR"/>
        </w:rPr>
        <w:t>o</w:t>
      </w:r>
      <w:r w:rsidRPr="00835D95">
        <w:rPr>
          <w:rFonts w:eastAsia="맑은 고딕"/>
          <w:lang w:val="en-US" w:eastAsia="ko-KR"/>
        </w:rPr>
        <w:t>n supporting the network pre-compensated PDC, Samsung</w:t>
      </w:r>
    </w:p>
    <w:p w14:paraId="6930180F" w14:textId="315F2E25" w:rsidR="00603B7B" w:rsidRDefault="00603B7B" w:rsidP="00603B7B">
      <w:pPr>
        <w:spacing w:line="360" w:lineRule="auto"/>
        <w:rPr>
          <w:lang w:val="en-US"/>
        </w:rPr>
      </w:pPr>
    </w:p>
    <w:p w14:paraId="55D0CD93" w14:textId="570788C7" w:rsidR="008E157D" w:rsidRPr="004A5FA8" w:rsidRDefault="008E157D" w:rsidP="008E157D">
      <w:pPr>
        <w:pStyle w:val="1"/>
        <w:numPr>
          <w:ilvl w:val="0"/>
          <w:numId w:val="0"/>
        </w:numPr>
        <w:ind w:left="432" w:hanging="432"/>
        <w:rPr>
          <w:lang w:val="en-US" w:eastAsia="ko-KR"/>
        </w:rPr>
      </w:pPr>
      <w:r>
        <w:t>Annex TP for TS 38.4</w:t>
      </w:r>
      <w:r w:rsidR="00FD795D">
        <w:t>7</w:t>
      </w:r>
      <w:r>
        <w:t>3</w:t>
      </w:r>
      <w:r w:rsidR="00EF3B80">
        <w:t xml:space="preserve"> (F1AP)</w:t>
      </w:r>
    </w:p>
    <w:p w14:paraId="5D799DC0" w14:textId="0DA45D12" w:rsidR="00EA21E9" w:rsidRDefault="00EA21E9" w:rsidP="00EA21E9">
      <w:pPr>
        <w:jc w:val="center"/>
        <w:rPr>
          <w:color w:val="FF0000"/>
        </w:rPr>
      </w:pPr>
      <w:r w:rsidRPr="00CE4033">
        <w:rPr>
          <w:color w:val="FF0000"/>
        </w:rPr>
        <w:t xml:space="preserve">&lt;&lt;&lt;&lt;&lt;&lt;&lt;&lt;&lt;&lt;&lt;&lt;&lt;&lt;&lt;&lt;&lt;&lt;&lt;&lt; </w:t>
      </w:r>
      <w:r>
        <w:rPr>
          <w:color w:val="FF0000"/>
        </w:rPr>
        <w:t>1</w:t>
      </w:r>
      <w:r w:rsidRPr="00F8076D">
        <w:rPr>
          <w:color w:val="FF0000"/>
          <w:vertAlign w:val="superscript"/>
        </w:rPr>
        <w:t>st</w:t>
      </w:r>
      <w:r>
        <w:rPr>
          <w:color w:val="FF0000"/>
        </w:rPr>
        <w:t xml:space="preserve"> </w:t>
      </w:r>
      <w:r w:rsidRPr="00CE4033">
        <w:rPr>
          <w:color w:val="FF0000"/>
        </w:rPr>
        <w:t>Change &gt;&gt;&gt;&gt;&gt;&gt;&gt;&gt;&gt;&gt;&gt;&gt;&gt;&gt;&gt;&gt;&gt;&gt;&gt;&gt;</w:t>
      </w:r>
    </w:p>
    <w:p w14:paraId="0B5709D8" w14:textId="77777777" w:rsidR="007E4C91" w:rsidRPr="00EA5FA7" w:rsidRDefault="007E4C91" w:rsidP="007E4C91">
      <w:pPr>
        <w:pStyle w:val="3"/>
        <w:numPr>
          <w:ilvl w:val="0"/>
          <w:numId w:val="0"/>
        </w:numPr>
        <w:ind w:left="720" w:hanging="720"/>
      </w:pPr>
      <w:bookmarkStart w:id="0" w:name="_Toc20955751"/>
      <w:bookmarkStart w:id="1" w:name="_Toc29892845"/>
      <w:bookmarkStart w:id="2" w:name="_Toc36556782"/>
      <w:bookmarkStart w:id="3" w:name="_Toc45832158"/>
      <w:bookmarkStart w:id="4" w:name="_Toc51763338"/>
      <w:bookmarkStart w:id="5" w:name="_Toc64448501"/>
      <w:bookmarkStart w:id="6" w:name="_Toc66289160"/>
      <w:bookmarkStart w:id="7" w:name="_Toc74154273"/>
      <w:bookmarkStart w:id="8" w:name="_Toc81383017"/>
      <w:bookmarkStart w:id="9" w:name="_Toc88657650"/>
      <w:r w:rsidRPr="00EA5FA7">
        <w:t>8.2.5</w:t>
      </w:r>
      <w:r w:rsidRPr="00EA5FA7">
        <w:tab/>
        <w:t>gNB-CU Configuration Update</w:t>
      </w:r>
      <w:bookmarkEnd w:id="0"/>
      <w:bookmarkEnd w:id="1"/>
      <w:bookmarkEnd w:id="2"/>
      <w:bookmarkEnd w:id="3"/>
      <w:bookmarkEnd w:id="4"/>
      <w:bookmarkEnd w:id="5"/>
      <w:bookmarkEnd w:id="6"/>
      <w:bookmarkEnd w:id="7"/>
      <w:bookmarkEnd w:id="8"/>
      <w:bookmarkEnd w:id="9"/>
      <w:r w:rsidRPr="00EA5FA7">
        <w:t xml:space="preserve"> </w:t>
      </w:r>
    </w:p>
    <w:p w14:paraId="25216AA7" w14:textId="77777777" w:rsidR="007E4C91" w:rsidRPr="00EA5FA7" w:rsidRDefault="007E4C91" w:rsidP="007E4C91">
      <w:pPr>
        <w:pStyle w:val="4"/>
        <w:numPr>
          <w:ilvl w:val="0"/>
          <w:numId w:val="0"/>
        </w:numPr>
        <w:ind w:left="864" w:hanging="864"/>
      </w:pPr>
      <w:bookmarkStart w:id="10" w:name="_Toc20955752"/>
      <w:bookmarkStart w:id="11" w:name="_Toc29892846"/>
      <w:bookmarkStart w:id="12" w:name="_Toc36556783"/>
      <w:bookmarkStart w:id="13" w:name="_Toc45832159"/>
      <w:bookmarkStart w:id="14" w:name="_Toc51763339"/>
      <w:bookmarkStart w:id="15" w:name="_Toc64448502"/>
      <w:bookmarkStart w:id="16" w:name="_Toc66289161"/>
      <w:bookmarkStart w:id="17" w:name="_Toc74154274"/>
      <w:bookmarkStart w:id="18" w:name="_Toc81383018"/>
      <w:bookmarkStart w:id="19" w:name="_Toc88657651"/>
      <w:r w:rsidRPr="00EA5FA7">
        <w:t>8.2.5.1</w:t>
      </w:r>
      <w:r w:rsidRPr="00EA5FA7">
        <w:tab/>
        <w:t>General</w:t>
      </w:r>
      <w:bookmarkEnd w:id="10"/>
      <w:bookmarkEnd w:id="11"/>
      <w:bookmarkEnd w:id="12"/>
      <w:bookmarkEnd w:id="13"/>
      <w:bookmarkEnd w:id="14"/>
      <w:bookmarkEnd w:id="15"/>
      <w:bookmarkEnd w:id="16"/>
      <w:bookmarkEnd w:id="17"/>
      <w:bookmarkEnd w:id="18"/>
      <w:bookmarkEnd w:id="19"/>
    </w:p>
    <w:p w14:paraId="0E055194" w14:textId="77777777" w:rsidR="007E4C91" w:rsidRPr="00EA5FA7" w:rsidRDefault="007E4C91" w:rsidP="007E4C91">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7D17441F" w14:textId="77777777" w:rsidR="007E4C91" w:rsidRPr="00EA5FA7" w:rsidRDefault="007E4C91" w:rsidP="007E4C91">
      <w:pPr>
        <w:pStyle w:val="4"/>
        <w:numPr>
          <w:ilvl w:val="0"/>
          <w:numId w:val="0"/>
        </w:numPr>
        <w:ind w:left="864" w:hanging="864"/>
      </w:pPr>
      <w:bookmarkStart w:id="20" w:name="_Toc20955753"/>
      <w:bookmarkStart w:id="21" w:name="_Toc29892847"/>
      <w:bookmarkStart w:id="22" w:name="_Toc36556784"/>
      <w:bookmarkStart w:id="23" w:name="_Toc45832160"/>
      <w:bookmarkStart w:id="24" w:name="_Toc51763340"/>
      <w:bookmarkStart w:id="25" w:name="_Toc64448503"/>
      <w:bookmarkStart w:id="26" w:name="_Toc66289162"/>
      <w:bookmarkStart w:id="27" w:name="_Toc74154275"/>
      <w:bookmarkStart w:id="28" w:name="_Toc81383019"/>
      <w:bookmarkStart w:id="29" w:name="_Toc88657652"/>
      <w:r w:rsidRPr="00EA5FA7">
        <w:lastRenderedPageBreak/>
        <w:t>8.2.5.2</w:t>
      </w:r>
      <w:r w:rsidRPr="00EA5FA7">
        <w:tab/>
        <w:t>Successful Operation</w:t>
      </w:r>
      <w:bookmarkEnd w:id="20"/>
      <w:bookmarkEnd w:id="21"/>
      <w:bookmarkEnd w:id="22"/>
      <w:bookmarkEnd w:id="23"/>
      <w:bookmarkEnd w:id="24"/>
      <w:bookmarkEnd w:id="25"/>
      <w:bookmarkEnd w:id="26"/>
      <w:bookmarkEnd w:id="27"/>
      <w:bookmarkEnd w:id="28"/>
      <w:bookmarkEnd w:id="29"/>
    </w:p>
    <w:p w14:paraId="009D63A9" w14:textId="3645111A" w:rsidR="007E4C91" w:rsidRPr="00EA5FA7" w:rsidRDefault="007E4C91" w:rsidP="007E4C91">
      <w:pPr>
        <w:pStyle w:val="TH"/>
      </w:pPr>
      <w:r w:rsidRPr="00EA5FA7">
        <w:rPr>
          <w:noProof/>
          <w:lang w:val="en-US" w:eastAsia="ko-KR"/>
        </w:rPr>
        <w:drawing>
          <wp:inline distT="0" distB="0" distL="0" distR="0" wp14:anchorId="4B620B44" wp14:editId="28CC0769">
            <wp:extent cx="4544060" cy="144716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060" cy="1447165"/>
                    </a:xfrm>
                    <a:prstGeom prst="rect">
                      <a:avLst/>
                    </a:prstGeom>
                    <a:noFill/>
                    <a:ln>
                      <a:noFill/>
                    </a:ln>
                  </pic:spPr>
                </pic:pic>
              </a:graphicData>
            </a:graphic>
          </wp:inline>
        </w:drawing>
      </w:r>
    </w:p>
    <w:p w14:paraId="3104EA64" w14:textId="77777777" w:rsidR="007E4C91" w:rsidRPr="00EA5FA7" w:rsidRDefault="007E4C91" w:rsidP="007E4C91">
      <w:pPr>
        <w:pStyle w:val="TF"/>
      </w:pPr>
      <w:r w:rsidRPr="00EA5FA7">
        <w:t>Figure 8.2.5.2-1: gNB-CU Configuration Update procedure: Successful Operation</w:t>
      </w:r>
    </w:p>
    <w:p w14:paraId="24A0C750" w14:textId="77777777" w:rsidR="007E4C91" w:rsidRPr="00EA5FA7" w:rsidRDefault="007E4C91" w:rsidP="007E4C91">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470B03E5" w14:textId="77777777" w:rsidR="007E4C91" w:rsidRPr="00EA5FA7" w:rsidRDefault="007E4C91" w:rsidP="007E4C91">
      <w:r w:rsidRPr="00EA5FA7">
        <w:t>The updated configuration data shall be stored in the respective node and used as long as there is an operational TNL association or until any further update is performed.</w:t>
      </w:r>
    </w:p>
    <w:p w14:paraId="0CA13063" w14:textId="77777777" w:rsidR="007E4C91" w:rsidRPr="00EA5FA7" w:rsidRDefault="007E4C91" w:rsidP="007E4C91">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1ECA0D00" w14:textId="77777777" w:rsidR="007E4C91" w:rsidRPr="00EA5FA7" w:rsidRDefault="007E4C91" w:rsidP="007E4C91">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486173F8" w14:textId="77777777" w:rsidR="007E4C91" w:rsidRDefault="007E4C91" w:rsidP="007E4C91">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5DAAC90F" w14:textId="77777777" w:rsidR="007E4C91" w:rsidRPr="00EA5FA7" w:rsidRDefault="007E4C91" w:rsidP="007E4C91">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BF027BA" w14:textId="77777777" w:rsidR="007E4C91" w:rsidRPr="00EA5FA7" w:rsidRDefault="007E4C91" w:rsidP="007E4C91">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4730FE42" w14:textId="77777777" w:rsidR="007E4C91" w:rsidRPr="00EA5FA7" w:rsidRDefault="007E4C91" w:rsidP="007E4C91">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3D971533" w14:textId="77777777" w:rsidR="007E4C91" w:rsidRPr="00EA5FA7" w:rsidRDefault="007E4C91" w:rsidP="007E4C91">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14:paraId="68151C98" w14:textId="77777777" w:rsidR="007E4C91" w:rsidRPr="00EA5FA7" w:rsidRDefault="007E4C91" w:rsidP="007E4C91">
      <w:pPr>
        <w:pStyle w:val="B10"/>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14:paraId="0CF6CF9C" w14:textId="77777777" w:rsidR="007E4C91" w:rsidRPr="00EA5FA7" w:rsidRDefault="007E4C91" w:rsidP="007E4C91">
      <w:pPr>
        <w:pStyle w:val="B10"/>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14:paraId="738745B9" w14:textId="77777777" w:rsidR="007E4C91" w:rsidRPr="00EA5FA7" w:rsidRDefault="007E4C91" w:rsidP="007E4C91">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278AB0EF" w14:textId="77777777" w:rsidR="007E4C91" w:rsidRPr="00EA5FA7" w:rsidRDefault="007E4C91" w:rsidP="007E4C91">
      <w:pPr>
        <w:rPr>
          <w:rFonts w:eastAsia="DengXian"/>
        </w:rPr>
      </w:pPr>
      <w:r w:rsidRPr="00EA5FA7">
        <w:lastRenderedPageBreak/>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0EB29BDE" w14:textId="77777777" w:rsidR="007E4C91" w:rsidRPr="00EA5FA7" w:rsidRDefault="007E4C91" w:rsidP="007E4C91">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14:paraId="75123B5C" w14:textId="77777777" w:rsidR="007E4C91" w:rsidRPr="00EA5FA7" w:rsidRDefault="007E4C91" w:rsidP="007E4C91">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577C1C9A" w14:textId="77777777" w:rsidR="007E4C91" w:rsidRPr="00EA5FA7" w:rsidRDefault="007E4C91" w:rsidP="007E4C91">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4F62143D" w14:textId="77777777" w:rsidR="007E4C91" w:rsidRPr="00EA5FA7" w:rsidRDefault="007E4C91" w:rsidP="007E4C91">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00AF4F44" w14:textId="77777777" w:rsidR="007E4C91" w:rsidRDefault="007E4C91" w:rsidP="007E4C91">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608094C8" w14:textId="77777777" w:rsidR="007E4C91" w:rsidRPr="00EA5FA7" w:rsidRDefault="007E4C91" w:rsidP="007E4C91">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3FD89586" w14:textId="77777777" w:rsidR="007E4C91" w:rsidRPr="00EA5FA7" w:rsidRDefault="007E4C91" w:rsidP="007E4C91">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72ED04F3" w14:textId="77777777" w:rsidR="007E4C91" w:rsidRPr="00EA5FA7" w:rsidRDefault="007E4C91" w:rsidP="007E4C91">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맑은 고딕"/>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09E3E53A" w14:textId="77777777" w:rsidR="007E4C91" w:rsidRPr="00EA5FA7" w:rsidRDefault="007E4C91" w:rsidP="007E4C91">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06DD9ACB" w14:textId="77777777" w:rsidR="007E4C91" w:rsidRDefault="007E4C91" w:rsidP="007E4C91">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7E88247A" w14:textId="77777777" w:rsidR="007E4C91" w:rsidRDefault="007E4C91" w:rsidP="007E4C91">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47EC4824" w14:textId="77777777" w:rsidR="007E4C91" w:rsidRPr="00EA5FA7" w:rsidRDefault="007E4C91" w:rsidP="007E4C91">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4E98759A" w14:textId="0ED77F7B" w:rsidR="007E4C91" w:rsidRDefault="007E4C91" w:rsidP="007E4C91">
      <w:pPr>
        <w:rPr>
          <w:ins w:id="30" w:author="배범식/5G/6G표준Lab(SR)/Principal Engineer/삼성전자" w:date="2022-01-06T15:13:00Z"/>
        </w:rPr>
      </w:pPr>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store the received BAP address and use it as specified in TS 38.340 [30].</w:t>
      </w:r>
    </w:p>
    <w:p w14:paraId="7C42520B" w14:textId="5B8E2934" w:rsidR="007E4C91" w:rsidRPr="001106CD" w:rsidRDefault="007E4C91" w:rsidP="007E4C91">
      <w:ins w:id="31" w:author="배범식/5G/6G표준Lab(SR)/Principal Engineer/삼성전자" w:date="2022-01-06T15:13:00Z">
        <w:r w:rsidRPr="007E4C91">
          <w:t xml:space="preserve">If the </w:t>
        </w:r>
        <w:r w:rsidRPr="007E4C91">
          <w:rPr>
            <w:i/>
            <w:rPrChange w:id="32" w:author="배범식/5G/6G표준Lab(SR)/Principal Engineer/삼성전자" w:date="2022-01-06T15:13:00Z">
              <w:rPr/>
            </w:rPrChange>
          </w:rPr>
          <w:t>Uu time synchronization error budget</w:t>
        </w:r>
        <w:r w:rsidRPr="007E4C91">
          <w:t xml:space="preserve"> IE is included in the </w:t>
        </w:r>
        <w:r>
          <w:rPr>
            <w:lang w:eastAsia="zh-CN"/>
          </w:rPr>
          <w:t xml:space="preserve">GNB-CU CONFIGURATION UPDATE </w:t>
        </w:r>
        <w:r w:rsidRPr="007E4C91">
          <w:t>message, the gNB-DU node may use it as described in TS 23.501 [21].</w:t>
        </w:r>
      </w:ins>
    </w:p>
    <w:p w14:paraId="114C746D" w14:textId="3D1B3098" w:rsidR="007E4C91" w:rsidRDefault="007E4C91" w:rsidP="00EA21E9">
      <w:pPr>
        <w:jc w:val="center"/>
        <w:rPr>
          <w:color w:val="FF0000"/>
        </w:rPr>
      </w:pPr>
    </w:p>
    <w:p w14:paraId="25D661A4" w14:textId="77777777" w:rsidR="007E4C91" w:rsidRDefault="007E4C91" w:rsidP="007E4C91">
      <w:pPr>
        <w:pStyle w:val="FirstChange"/>
      </w:pPr>
      <w:r>
        <w:t>&lt;&lt;&lt;&lt;&lt;&lt;&lt;&lt;&lt;&lt;&lt;&lt;&lt;&lt;&lt;&lt;&lt;&lt;&lt;&lt; End of 1</w:t>
      </w:r>
      <w:r w:rsidRPr="00F8076D">
        <w:rPr>
          <w:vertAlign w:val="superscript"/>
        </w:rPr>
        <w:t>st</w:t>
      </w:r>
      <w:r>
        <w:t xml:space="preserve"> </w:t>
      </w:r>
      <w:r w:rsidRPr="00CE63E2">
        <w:t>Change</w:t>
      </w:r>
      <w:r>
        <w:t xml:space="preserve"> </w:t>
      </w:r>
      <w:r w:rsidRPr="00CE63E2">
        <w:t>&gt;&gt;&gt;&gt;&gt;&gt;&gt;&gt;&gt;&gt;&gt;&gt;&gt;&gt;&gt;&gt;&gt;&gt;&gt;&gt;</w:t>
      </w:r>
    </w:p>
    <w:p w14:paraId="2C6CA0C1" w14:textId="77777777" w:rsidR="007E4C91" w:rsidRDefault="007E4C91" w:rsidP="007E4C91">
      <w:pPr>
        <w:spacing w:line="360" w:lineRule="auto"/>
        <w:rPr>
          <w:lang w:val="en-US"/>
        </w:rPr>
      </w:pPr>
    </w:p>
    <w:p w14:paraId="5E5FCD39" w14:textId="77777777" w:rsidR="007E4C91" w:rsidRDefault="007E4C91" w:rsidP="007E4C91">
      <w:pPr>
        <w:jc w:val="center"/>
        <w:rPr>
          <w:color w:val="FF0000"/>
        </w:rPr>
      </w:pPr>
      <w:r w:rsidRPr="00CE4033">
        <w:rPr>
          <w:color w:val="FF0000"/>
        </w:rPr>
        <w:t xml:space="preserve">&lt;&lt;&lt;&lt;&lt;&lt;&lt;&lt;&lt;&lt;&lt;&lt;&lt;&lt;&lt;&lt;&lt;&lt;&lt;&lt; </w:t>
      </w:r>
      <w:r>
        <w:rPr>
          <w:color w:val="FF0000"/>
        </w:rPr>
        <w:t>2</w:t>
      </w:r>
      <w:r w:rsidRPr="006703AB">
        <w:rPr>
          <w:color w:val="FF0000"/>
          <w:vertAlign w:val="superscript"/>
        </w:rPr>
        <w:t>nd</w:t>
      </w:r>
      <w:r>
        <w:rPr>
          <w:color w:val="FF0000"/>
        </w:rPr>
        <w:t xml:space="preserve"> </w:t>
      </w:r>
      <w:r w:rsidRPr="00CE4033">
        <w:rPr>
          <w:color w:val="FF0000"/>
        </w:rPr>
        <w:t>Change &gt;&gt;&gt;&gt;&gt;&gt;&gt;&gt;&gt;&gt;&gt;&gt;&gt;&gt;&gt;&gt;&gt;&gt;&gt;&gt;</w:t>
      </w:r>
    </w:p>
    <w:p w14:paraId="169A2015" w14:textId="77777777" w:rsidR="007E4C91" w:rsidRDefault="007E4C91" w:rsidP="007E4C91">
      <w:pPr>
        <w:pStyle w:val="3"/>
        <w:numPr>
          <w:ilvl w:val="0"/>
          <w:numId w:val="0"/>
        </w:numPr>
        <w:ind w:left="720" w:hanging="720"/>
      </w:pPr>
      <w:bookmarkStart w:id="33" w:name="_Toc45832317"/>
      <w:bookmarkStart w:id="34" w:name="_Toc51763497"/>
      <w:bookmarkStart w:id="35" w:name="_Toc64448663"/>
      <w:bookmarkStart w:id="36" w:name="_Toc66289322"/>
      <w:bookmarkStart w:id="37" w:name="_Toc74154435"/>
      <w:bookmarkStart w:id="38" w:name="_Toc81383179"/>
      <w:bookmarkStart w:id="39" w:name="_Toc88657812"/>
      <w:r>
        <w:lastRenderedPageBreak/>
        <w:t>8.12.1</w:t>
      </w:r>
      <w:r>
        <w:tab/>
        <w:t>Reference Time Information Reporting Control</w:t>
      </w:r>
      <w:bookmarkEnd w:id="33"/>
      <w:bookmarkEnd w:id="34"/>
      <w:bookmarkEnd w:id="35"/>
      <w:bookmarkEnd w:id="36"/>
      <w:bookmarkEnd w:id="37"/>
      <w:bookmarkEnd w:id="38"/>
      <w:bookmarkEnd w:id="39"/>
    </w:p>
    <w:p w14:paraId="31CD7090" w14:textId="77777777" w:rsidR="007E4C91" w:rsidRDefault="007E4C91" w:rsidP="007E4C91">
      <w:pPr>
        <w:pStyle w:val="4"/>
        <w:numPr>
          <w:ilvl w:val="0"/>
          <w:numId w:val="0"/>
        </w:numPr>
        <w:ind w:left="864" w:hanging="864"/>
      </w:pPr>
      <w:bookmarkStart w:id="40" w:name="_Toc14044406"/>
      <w:bookmarkStart w:id="41" w:name="_Toc45832318"/>
      <w:bookmarkStart w:id="42" w:name="_Toc51763498"/>
      <w:bookmarkStart w:id="43" w:name="_Toc64448664"/>
      <w:bookmarkStart w:id="44" w:name="_Toc66289323"/>
      <w:bookmarkStart w:id="45" w:name="_Toc74154436"/>
      <w:bookmarkStart w:id="46" w:name="_Toc81383180"/>
      <w:bookmarkStart w:id="47" w:name="_Toc88657813"/>
      <w:r>
        <w:t>8.12.1.1</w:t>
      </w:r>
      <w:r>
        <w:tab/>
        <w:t>General</w:t>
      </w:r>
      <w:bookmarkEnd w:id="40"/>
      <w:bookmarkEnd w:id="41"/>
      <w:bookmarkEnd w:id="42"/>
      <w:bookmarkEnd w:id="43"/>
      <w:bookmarkEnd w:id="44"/>
      <w:bookmarkEnd w:id="45"/>
      <w:bookmarkEnd w:id="46"/>
      <w:bookmarkEnd w:id="47"/>
    </w:p>
    <w:p w14:paraId="3164213A" w14:textId="77777777" w:rsidR="007E4C91" w:rsidRDefault="007E4C91" w:rsidP="007E4C91">
      <w:pPr>
        <w:rPr>
          <w:rFonts w:eastAsia="Yu Mincho"/>
          <w:lang w:eastAsia="zh-CN"/>
        </w:rPr>
      </w:pPr>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command the gNB-DU to send the requested accurate reference time information to the gNB-CU</w:t>
      </w:r>
      <w:r>
        <w:rPr>
          <w:rFonts w:eastAsia="Yu Mincho"/>
          <w:lang w:eastAsia="zh-CN"/>
        </w:rPr>
        <w:t>.</w:t>
      </w:r>
      <w:r>
        <w:rPr>
          <w:rFonts w:eastAsia="Yu Mincho"/>
        </w:rPr>
        <w:t xml:space="preserve"> </w:t>
      </w:r>
      <w:r>
        <w:rPr>
          <w:rFonts w:eastAsia="Yu Mincho"/>
          <w:lang w:eastAsia="zh-CN"/>
        </w:rPr>
        <w:t>The procedure uses non-UE associated signalling.</w:t>
      </w:r>
    </w:p>
    <w:p w14:paraId="695B6A89" w14:textId="77777777" w:rsidR="007E4C91" w:rsidRDefault="007E4C91" w:rsidP="007E4C91">
      <w:pPr>
        <w:pStyle w:val="4"/>
        <w:numPr>
          <w:ilvl w:val="0"/>
          <w:numId w:val="0"/>
        </w:numPr>
        <w:ind w:left="864" w:hanging="864"/>
      </w:pPr>
      <w:bookmarkStart w:id="48" w:name="_Toc14044407"/>
      <w:bookmarkStart w:id="49" w:name="_Toc45832319"/>
      <w:bookmarkStart w:id="50" w:name="_Toc51763499"/>
      <w:bookmarkStart w:id="51" w:name="_Toc64448665"/>
      <w:bookmarkStart w:id="52" w:name="_Toc66289324"/>
      <w:bookmarkStart w:id="53" w:name="_Toc74154437"/>
      <w:bookmarkStart w:id="54" w:name="_Toc81383181"/>
      <w:bookmarkStart w:id="55" w:name="_Toc88657814"/>
      <w:r>
        <w:t>8.12.1.2</w:t>
      </w:r>
      <w:r>
        <w:tab/>
        <w:t>Successful Operation</w:t>
      </w:r>
      <w:bookmarkEnd w:id="48"/>
      <w:bookmarkEnd w:id="49"/>
      <w:bookmarkEnd w:id="50"/>
      <w:bookmarkEnd w:id="51"/>
      <w:bookmarkEnd w:id="52"/>
      <w:bookmarkEnd w:id="53"/>
      <w:bookmarkEnd w:id="54"/>
      <w:bookmarkEnd w:id="55"/>
    </w:p>
    <w:p w14:paraId="7312FA02" w14:textId="77777777" w:rsidR="007E4C91" w:rsidRDefault="007E4C91" w:rsidP="007E4C91"/>
    <w:p w14:paraId="3A0E22AD" w14:textId="77777777" w:rsidR="007E4C91" w:rsidRDefault="007E4C91" w:rsidP="007E4C91">
      <w:pPr>
        <w:pStyle w:val="TH"/>
        <w:rPr>
          <w:lang w:eastAsia="zh-CN"/>
        </w:rPr>
      </w:pPr>
      <w:r>
        <w:object w:dxaOrig="6960" w:dyaOrig="1830" w14:anchorId="06A22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5pt;height:91.9pt" o:ole="">
            <v:imagedata r:id="rId9" o:title=""/>
          </v:shape>
          <o:OLEObject Type="Embed" ProgID="Word.Document.8" ShapeID="_x0000_i1025" DrawAspect="Content" ObjectID="_1703057821" r:id="rId10"/>
        </w:object>
      </w:r>
    </w:p>
    <w:p w14:paraId="4B551BBE" w14:textId="77777777" w:rsidR="007E4C91" w:rsidRDefault="007E4C91" w:rsidP="007E4C91">
      <w:pPr>
        <w:pStyle w:val="TF"/>
      </w:pPr>
      <w:r>
        <w:t>Figure 8.12.1.2-1: Reference</w:t>
      </w:r>
      <w:r>
        <w:rPr>
          <w:lang w:eastAsia="zh-CN"/>
        </w:rPr>
        <w:t xml:space="preserve"> Time</w:t>
      </w:r>
      <w:r>
        <w:t xml:space="preserve"> Information Reporting Control</w:t>
      </w:r>
    </w:p>
    <w:p w14:paraId="1B161A26" w14:textId="77777777" w:rsidR="007E4C91" w:rsidRDefault="007E4C91" w:rsidP="007E4C91">
      <w:pPr>
        <w:rPr>
          <w:rFonts w:eastAsia="Yu Mincho"/>
        </w:rPr>
      </w:pPr>
      <w:r>
        <w:rPr>
          <w:rFonts w:eastAsia="Yu Mincho"/>
        </w:rPr>
        <w:t xml:space="preserve">The gNB-CU initiates the procedure by sending </w:t>
      </w:r>
      <w:r>
        <w:t>REFERENCE TIME INFORMATION REPORTING CONTROL</w:t>
      </w:r>
      <w:r>
        <w:rPr>
          <w:rFonts w:eastAsia="Yu Mincho"/>
        </w:rPr>
        <w:t xml:space="preserve"> message to the gNB-DU. Upon reception of the </w:t>
      </w:r>
      <w:r>
        <w:t>REFERENCE TIME INFORMATION REPORTING CONTROL</w:t>
      </w:r>
      <w:r>
        <w:rPr>
          <w:rFonts w:eastAsia="Yu Mincho"/>
        </w:rPr>
        <w:t xml:space="preserve"> message, the gNB-DU shall, if supported, perform the requested reference time information reporting action.</w:t>
      </w:r>
    </w:p>
    <w:p w14:paraId="39F5DA47" w14:textId="77777777" w:rsidR="007E4C91" w:rsidRDefault="007E4C91" w:rsidP="007E4C91">
      <w:pPr>
        <w:rPr>
          <w:rFonts w:eastAsia="Yu Mincho"/>
        </w:rPr>
      </w:pPr>
      <w:r>
        <w:rPr>
          <w:rFonts w:eastAsia="Yu Mincho"/>
        </w:rPr>
        <w:t xml:space="preserve">The </w:t>
      </w:r>
      <w:r>
        <w:rPr>
          <w:rFonts w:eastAsia="Yu Mincho" w:hint="eastAsia"/>
          <w:i/>
        </w:rPr>
        <w:t>Report</w:t>
      </w:r>
      <w:r>
        <w:rPr>
          <w:rFonts w:eastAsia="Yu Mincho"/>
          <w:i/>
        </w:rPr>
        <w:t xml:space="preserve"> Type</w:t>
      </w:r>
      <w:r>
        <w:rPr>
          <w:rFonts w:eastAsia="Yu Mincho"/>
        </w:rPr>
        <w:t xml:space="preserve"> IE indicates to the gNB-DU whether:</w:t>
      </w:r>
    </w:p>
    <w:p w14:paraId="27C3B1A8" w14:textId="77777777" w:rsidR="007E4C91" w:rsidRDefault="007E4C91" w:rsidP="007E4C91">
      <w:pPr>
        <w:pStyle w:val="B10"/>
      </w:pPr>
      <w:r>
        <w:t>-</w:t>
      </w:r>
      <w:r>
        <w:tab/>
        <w:t>to report on demand;</w:t>
      </w:r>
    </w:p>
    <w:p w14:paraId="19834809" w14:textId="77777777" w:rsidR="007E4C91" w:rsidRDefault="007E4C91" w:rsidP="007E4C91">
      <w:pPr>
        <w:pStyle w:val="B10"/>
      </w:pPr>
      <w:r>
        <w:t>-</w:t>
      </w:r>
      <w:r>
        <w:tab/>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p>
    <w:p w14:paraId="5C6F381E" w14:textId="77777777" w:rsidR="007E4C91" w:rsidRDefault="007E4C91" w:rsidP="007E4C91">
      <w:pPr>
        <w:pStyle w:val="B10"/>
      </w:pPr>
      <w:r>
        <w:t>-</w:t>
      </w:r>
      <w:r>
        <w:tab/>
        <w:t>to stop periodic reporting.</w:t>
      </w:r>
    </w:p>
    <w:p w14:paraId="6C7B7A08" w14:textId="16A27B2B" w:rsidR="007E4C91" w:rsidRPr="001106CD" w:rsidRDefault="007E4C91" w:rsidP="007E4C91">
      <w:pPr>
        <w:rPr>
          <w:ins w:id="56" w:author="배범식/5G/6G표준Lab(SR)/Principal Engineer/삼성전자" w:date="2022-01-06T15:14:00Z"/>
        </w:rPr>
      </w:pPr>
      <w:ins w:id="57" w:author="배범식/5G/6G표준Lab(SR)/Principal Engineer/삼성전자" w:date="2022-01-06T15:14:00Z">
        <w:r w:rsidRPr="007E4C91">
          <w:t xml:space="preserve">If the </w:t>
        </w:r>
        <w:r w:rsidRPr="00D33E08">
          <w:rPr>
            <w:i/>
          </w:rPr>
          <w:t>Uu time synchronization error budget</w:t>
        </w:r>
        <w:r w:rsidRPr="007E4C91">
          <w:t xml:space="preserve"> IE is included in the </w:t>
        </w:r>
        <w:r>
          <w:t>REFERENCE TIME INFORMATION REPORTING CONTROL</w:t>
        </w:r>
        <w:r>
          <w:rPr>
            <w:rFonts w:eastAsia="Yu Mincho"/>
          </w:rPr>
          <w:t xml:space="preserve"> </w:t>
        </w:r>
        <w:r w:rsidRPr="007E4C91">
          <w:t>message, the gNB-DU node may use it as described in TS 23.501 [21].</w:t>
        </w:r>
      </w:ins>
    </w:p>
    <w:p w14:paraId="1C50FDFE" w14:textId="77777777" w:rsidR="007E4C91" w:rsidRPr="007E4C91" w:rsidRDefault="007E4C91" w:rsidP="007E4C91">
      <w:pPr>
        <w:spacing w:line="360" w:lineRule="auto"/>
        <w:rPr>
          <w:rPrChange w:id="58" w:author="배범식/5G/6G표준Lab(SR)/Principal Engineer/삼성전자" w:date="2022-01-06T15:14:00Z">
            <w:rPr>
              <w:lang w:val="en-US"/>
            </w:rPr>
          </w:rPrChange>
        </w:rPr>
      </w:pPr>
    </w:p>
    <w:p w14:paraId="6A2CBD88" w14:textId="77777777" w:rsidR="007E4C91" w:rsidRDefault="007E4C91" w:rsidP="007E4C91">
      <w:pPr>
        <w:pStyle w:val="FirstChange"/>
      </w:pPr>
      <w:r>
        <w:t>&lt;&lt;&lt;&lt;&lt;&lt;&lt;&lt;&lt;&lt;&lt;&lt;&lt;&lt;&lt;&lt;&lt;&lt;&lt;&lt; End of 2</w:t>
      </w:r>
      <w:r w:rsidRPr="006703AB">
        <w:rPr>
          <w:vertAlign w:val="superscript"/>
        </w:rPr>
        <w:t>nd</w:t>
      </w:r>
      <w:r>
        <w:t xml:space="preserve"> </w:t>
      </w:r>
      <w:r w:rsidRPr="00CE63E2">
        <w:t>Change</w:t>
      </w:r>
      <w:r>
        <w:t xml:space="preserve"> </w:t>
      </w:r>
      <w:r w:rsidRPr="00CE63E2">
        <w:t>&gt;&gt;&gt;&gt;&gt;&gt;&gt;&gt;&gt;&gt;&gt;&gt;&gt;&gt;&gt;&gt;&gt;&gt;&gt;&gt;</w:t>
      </w:r>
    </w:p>
    <w:p w14:paraId="516FF674" w14:textId="77777777" w:rsidR="007E4C91" w:rsidRDefault="007E4C91" w:rsidP="007E4C91">
      <w:pPr>
        <w:pStyle w:val="B10"/>
        <w:ind w:left="0" w:firstLine="0"/>
        <w:rPr>
          <w:rFonts w:eastAsia="맑은 고딕"/>
          <w:b/>
          <w:lang w:eastAsia="ko-KR"/>
        </w:rPr>
      </w:pPr>
    </w:p>
    <w:p w14:paraId="4F4E9722" w14:textId="77777777" w:rsidR="007E4C91" w:rsidRDefault="007E4C91" w:rsidP="007E4C91">
      <w:pPr>
        <w:pStyle w:val="B10"/>
        <w:ind w:left="0" w:firstLine="0"/>
        <w:rPr>
          <w:rFonts w:eastAsia="맑은 고딕"/>
          <w:b/>
          <w:lang w:eastAsia="ko-KR"/>
        </w:rPr>
      </w:pPr>
    </w:p>
    <w:p w14:paraId="1508C8C6" w14:textId="77777777" w:rsidR="007E4C91" w:rsidRDefault="007E4C91" w:rsidP="007E4C91">
      <w:pPr>
        <w:jc w:val="center"/>
        <w:rPr>
          <w:color w:val="FF0000"/>
        </w:rPr>
      </w:pPr>
      <w:r w:rsidRPr="00CE4033">
        <w:rPr>
          <w:color w:val="FF0000"/>
        </w:rPr>
        <w:t xml:space="preserve">&lt;&lt;&lt;&lt;&lt;&lt;&lt;&lt;&lt;&lt;&lt;&lt;&lt;&lt;&lt;&lt;&lt;&lt;&lt;&lt; </w:t>
      </w:r>
      <w:r>
        <w:rPr>
          <w:color w:val="FF0000"/>
        </w:rPr>
        <w:t>3</w:t>
      </w:r>
      <w:r w:rsidRPr="006703AB">
        <w:rPr>
          <w:color w:val="FF0000"/>
          <w:vertAlign w:val="superscript"/>
        </w:rPr>
        <w:t>rd</w:t>
      </w:r>
      <w:r>
        <w:rPr>
          <w:color w:val="FF0000"/>
        </w:rPr>
        <w:t xml:space="preserve"> </w:t>
      </w:r>
      <w:r w:rsidRPr="00CE4033">
        <w:rPr>
          <w:color w:val="FF0000"/>
        </w:rPr>
        <w:t>Change &gt;&gt;&gt;&gt;&gt;&gt;&gt;&gt;&gt;&gt;&gt;&gt;&gt;&gt;&gt;&gt;&gt;&gt;&gt;&gt;</w:t>
      </w:r>
    </w:p>
    <w:p w14:paraId="57241D7F" w14:textId="1F8C68A8" w:rsidR="007E4C91" w:rsidRPr="007E4C91" w:rsidRDefault="007E4C91" w:rsidP="00EA21E9">
      <w:pPr>
        <w:jc w:val="center"/>
        <w:rPr>
          <w:color w:val="FF0000"/>
        </w:rPr>
      </w:pPr>
    </w:p>
    <w:p w14:paraId="6897AE80" w14:textId="1E0E4A8E" w:rsidR="007E4C91" w:rsidRDefault="007E4C91" w:rsidP="00EA21E9">
      <w:pPr>
        <w:jc w:val="center"/>
        <w:rPr>
          <w:color w:val="FF0000"/>
        </w:rPr>
      </w:pPr>
    </w:p>
    <w:p w14:paraId="254EEC33" w14:textId="77777777" w:rsidR="007E4C91" w:rsidRDefault="007E4C91" w:rsidP="00EA21E9">
      <w:pPr>
        <w:jc w:val="center"/>
        <w:rPr>
          <w:color w:val="FF0000"/>
        </w:rPr>
      </w:pPr>
    </w:p>
    <w:p w14:paraId="0B7A8D03" w14:textId="77777777" w:rsidR="007E4C91" w:rsidRPr="00EA5FA7" w:rsidRDefault="007E4C91" w:rsidP="007E4C91">
      <w:pPr>
        <w:pStyle w:val="4"/>
        <w:numPr>
          <w:ilvl w:val="0"/>
          <w:numId w:val="0"/>
        </w:numPr>
        <w:ind w:left="864" w:hanging="864"/>
      </w:pPr>
      <w:bookmarkStart w:id="59" w:name="_Toc20955862"/>
      <w:bookmarkStart w:id="60" w:name="_Toc29892974"/>
      <w:bookmarkStart w:id="61" w:name="_Toc36556911"/>
      <w:bookmarkStart w:id="62" w:name="_Toc45832338"/>
      <w:bookmarkStart w:id="63" w:name="_Toc51763591"/>
      <w:bookmarkStart w:id="64" w:name="_Toc64448757"/>
      <w:bookmarkStart w:id="65" w:name="_Toc66289416"/>
      <w:bookmarkStart w:id="66" w:name="_Toc74154529"/>
      <w:bookmarkStart w:id="67" w:name="_Toc81383273"/>
      <w:bookmarkStart w:id="68" w:name="_Toc88657906"/>
      <w:r w:rsidRPr="00EA5FA7">
        <w:t>9.2.1.10</w:t>
      </w:r>
      <w:r w:rsidRPr="00EA5FA7">
        <w:tab/>
        <w:t>GNB-CU CONFIGURATION UPDATE</w:t>
      </w:r>
      <w:bookmarkEnd w:id="59"/>
      <w:bookmarkEnd w:id="60"/>
      <w:bookmarkEnd w:id="61"/>
      <w:bookmarkEnd w:id="62"/>
      <w:bookmarkEnd w:id="63"/>
      <w:bookmarkEnd w:id="64"/>
      <w:bookmarkEnd w:id="65"/>
      <w:bookmarkEnd w:id="66"/>
      <w:bookmarkEnd w:id="67"/>
      <w:bookmarkEnd w:id="68"/>
    </w:p>
    <w:p w14:paraId="77806C27" w14:textId="77777777" w:rsidR="007E4C91" w:rsidRPr="00EA5FA7" w:rsidRDefault="007E4C91" w:rsidP="007E4C91">
      <w:r w:rsidRPr="00EA5FA7">
        <w:t>This message is sent by the gNB-CU to transfer updated information associated to an F1-C interface instance.</w:t>
      </w:r>
    </w:p>
    <w:p w14:paraId="14C1F9A0" w14:textId="77777777" w:rsidR="007E4C91" w:rsidRPr="00EA5FA7" w:rsidRDefault="007E4C91" w:rsidP="007E4C91">
      <w:pPr>
        <w:pStyle w:val="NO"/>
      </w:pPr>
      <w:r w:rsidRPr="00EA5FA7">
        <w:t>NOTE:</w:t>
      </w:r>
      <w:r w:rsidRPr="00EA5FA7">
        <w:tab/>
        <w:t>If F1-C signalling transport is shared among several F1-C interface instances, this message may transfer updated information associated to several F1-C interface instances.</w:t>
      </w:r>
    </w:p>
    <w:p w14:paraId="70922080" w14:textId="77777777" w:rsidR="007E4C91" w:rsidRPr="00EA5FA7" w:rsidRDefault="007E4C91" w:rsidP="007E4C91">
      <w:pPr>
        <w:rPr>
          <w:rFonts w:eastAsia="바탕"/>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E4C91" w:rsidRPr="00EA5FA7" w14:paraId="00AED540" w14:textId="77777777" w:rsidTr="00D33E08">
        <w:tc>
          <w:tcPr>
            <w:tcW w:w="2394" w:type="dxa"/>
          </w:tcPr>
          <w:p w14:paraId="30F5C33D" w14:textId="77777777" w:rsidR="007E4C91" w:rsidRPr="00EA5FA7" w:rsidRDefault="007E4C91" w:rsidP="00D33E08">
            <w:pPr>
              <w:pStyle w:val="TAH"/>
              <w:rPr>
                <w:lang w:eastAsia="ja-JP"/>
              </w:rPr>
            </w:pPr>
            <w:r w:rsidRPr="00EA5FA7">
              <w:rPr>
                <w:lang w:eastAsia="ja-JP"/>
              </w:rPr>
              <w:lastRenderedPageBreak/>
              <w:t>IE/Group Name</w:t>
            </w:r>
          </w:p>
        </w:tc>
        <w:tc>
          <w:tcPr>
            <w:tcW w:w="1274" w:type="dxa"/>
          </w:tcPr>
          <w:p w14:paraId="5F4FD4FF" w14:textId="77777777" w:rsidR="007E4C91" w:rsidRPr="00EA5FA7" w:rsidRDefault="007E4C91" w:rsidP="00D33E08">
            <w:pPr>
              <w:pStyle w:val="TAH"/>
              <w:rPr>
                <w:lang w:eastAsia="ja-JP"/>
              </w:rPr>
            </w:pPr>
            <w:r w:rsidRPr="00EA5FA7">
              <w:rPr>
                <w:lang w:eastAsia="ja-JP"/>
              </w:rPr>
              <w:t>Presence</w:t>
            </w:r>
          </w:p>
        </w:tc>
        <w:tc>
          <w:tcPr>
            <w:tcW w:w="1708" w:type="dxa"/>
          </w:tcPr>
          <w:p w14:paraId="14AB32AD" w14:textId="77777777" w:rsidR="007E4C91" w:rsidRPr="00EA5FA7" w:rsidRDefault="007E4C91" w:rsidP="00D33E08">
            <w:pPr>
              <w:pStyle w:val="TAH"/>
              <w:rPr>
                <w:lang w:eastAsia="ja-JP"/>
              </w:rPr>
            </w:pPr>
            <w:r w:rsidRPr="00EA5FA7">
              <w:rPr>
                <w:lang w:eastAsia="ja-JP"/>
              </w:rPr>
              <w:t>Range</w:t>
            </w:r>
          </w:p>
        </w:tc>
        <w:tc>
          <w:tcPr>
            <w:tcW w:w="1259" w:type="dxa"/>
          </w:tcPr>
          <w:p w14:paraId="06C3C9E1" w14:textId="77777777" w:rsidR="007E4C91" w:rsidRPr="00EA5FA7" w:rsidRDefault="007E4C91" w:rsidP="00D33E08">
            <w:pPr>
              <w:pStyle w:val="TAH"/>
              <w:rPr>
                <w:lang w:eastAsia="ja-JP"/>
              </w:rPr>
            </w:pPr>
            <w:r w:rsidRPr="00EA5FA7">
              <w:rPr>
                <w:lang w:eastAsia="ja-JP"/>
              </w:rPr>
              <w:t>IE type and reference</w:t>
            </w:r>
          </w:p>
        </w:tc>
        <w:tc>
          <w:tcPr>
            <w:tcW w:w="1288" w:type="dxa"/>
          </w:tcPr>
          <w:p w14:paraId="2024649A" w14:textId="77777777" w:rsidR="007E4C91" w:rsidRPr="00EA5FA7" w:rsidRDefault="007E4C91" w:rsidP="00D33E08">
            <w:pPr>
              <w:pStyle w:val="TAH"/>
              <w:rPr>
                <w:lang w:eastAsia="ja-JP"/>
              </w:rPr>
            </w:pPr>
            <w:r w:rsidRPr="00EA5FA7">
              <w:rPr>
                <w:lang w:eastAsia="ja-JP"/>
              </w:rPr>
              <w:t>Semantics description</w:t>
            </w:r>
          </w:p>
        </w:tc>
        <w:tc>
          <w:tcPr>
            <w:tcW w:w="1288" w:type="dxa"/>
          </w:tcPr>
          <w:p w14:paraId="2F3433B3" w14:textId="77777777" w:rsidR="007E4C91" w:rsidRPr="00EA5FA7" w:rsidRDefault="007E4C91" w:rsidP="00D33E08">
            <w:pPr>
              <w:pStyle w:val="TAH"/>
              <w:rPr>
                <w:lang w:eastAsia="ja-JP"/>
              </w:rPr>
            </w:pPr>
            <w:r w:rsidRPr="00EA5FA7">
              <w:rPr>
                <w:lang w:eastAsia="ja-JP"/>
              </w:rPr>
              <w:t>Criticality</w:t>
            </w:r>
          </w:p>
        </w:tc>
        <w:tc>
          <w:tcPr>
            <w:tcW w:w="1274" w:type="dxa"/>
          </w:tcPr>
          <w:p w14:paraId="00B02602" w14:textId="77777777" w:rsidR="007E4C91" w:rsidRPr="00EA5FA7" w:rsidRDefault="007E4C91" w:rsidP="00D33E08">
            <w:pPr>
              <w:pStyle w:val="TAH"/>
              <w:rPr>
                <w:lang w:eastAsia="ja-JP"/>
              </w:rPr>
            </w:pPr>
            <w:r w:rsidRPr="00EA5FA7">
              <w:rPr>
                <w:lang w:eastAsia="ja-JP"/>
              </w:rPr>
              <w:t>Assigned Criticality</w:t>
            </w:r>
          </w:p>
        </w:tc>
      </w:tr>
      <w:tr w:rsidR="007E4C91" w:rsidRPr="00EA5FA7" w14:paraId="66A8E802" w14:textId="77777777" w:rsidTr="00D33E08">
        <w:tc>
          <w:tcPr>
            <w:tcW w:w="2394" w:type="dxa"/>
          </w:tcPr>
          <w:p w14:paraId="4E37A668" w14:textId="77777777" w:rsidR="007E4C91" w:rsidRPr="00EA5FA7" w:rsidRDefault="007E4C91" w:rsidP="00D33E08">
            <w:pPr>
              <w:pStyle w:val="TAL"/>
              <w:rPr>
                <w:lang w:eastAsia="ja-JP"/>
              </w:rPr>
            </w:pPr>
            <w:r w:rsidRPr="00EA5FA7">
              <w:rPr>
                <w:lang w:eastAsia="ja-JP"/>
              </w:rPr>
              <w:t>Message Type</w:t>
            </w:r>
          </w:p>
        </w:tc>
        <w:tc>
          <w:tcPr>
            <w:tcW w:w="1274" w:type="dxa"/>
          </w:tcPr>
          <w:p w14:paraId="47F7C4EC" w14:textId="77777777" w:rsidR="007E4C91" w:rsidRPr="00EA5FA7" w:rsidRDefault="007E4C91" w:rsidP="00D33E08">
            <w:pPr>
              <w:pStyle w:val="TAL"/>
              <w:rPr>
                <w:lang w:eastAsia="ja-JP"/>
              </w:rPr>
            </w:pPr>
            <w:r w:rsidRPr="00EA5FA7">
              <w:rPr>
                <w:lang w:eastAsia="ja-JP"/>
              </w:rPr>
              <w:t>M</w:t>
            </w:r>
          </w:p>
        </w:tc>
        <w:tc>
          <w:tcPr>
            <w:tcW w:w="1708" w:type="dxa"/>
          </w:tcPr>
          <w:p w14:paraId="074A7ADD" w14:textId="77777777" w:rsidR="007E4C91" w:rsidRPr="00EA5FA7" w:rsidRDefault="007E4C91" w:rsidP="00D33E08">
            <w:pPr>
              <w:pStyle w:val="TAL"/>
              <w:rPr>
                <w:lang w:eastAsia="ja-JP"/>
              </w:rPr>
            </w:pPr>
          </w:p>
        </w:tc>
        <w:tc>
          <w:tcPr>
            <w:tcW w:w="1259" w:type="dxa"/>
          </w:tcPr>
          <w:p w14:paraId="4F581DB1" w14:textId="77777777" w:rsidR="007E4C91" w:rsidRPr="00EA5FA7" w:rsidRDefault="007E4C91" w:rsidP="00D33E08">
            <w:pPr>
              <w:pStyle w:val="TAL"/>
              <w:rPr>
                <w:lang w:eastAsia="ja-JP"/>
              </w:rPr>
            </w:pPr>
            <w:r w:rsidRPr="00EA5FA7">
              <w:rPr>
                <w:lang w:eastAsia="ja-JP"/>
              </w:rPr>
              <w:t>9.3.1.1</w:t>
            </w:r>
          </w:p>
        </w:tc>
        <w:tc>
          <w:tcPr>
            <w:tcW w:w="1288" w:type="dxa"/>
          </w:tcPr>
          <w:p w14:paraId="0277EBFE" w14:textId="77777777" w:rsidR="007E4C91" w:rsidRPr="00EA5FA7" w:rsidRDefault="007E4C91" w:rsidP="00D33E08">
            <w:pPr>
              <w:pStyle w:val="TAL"/>
              <w:rPr>
                <w:lang w:eastAsia="ja-JP"/>
              </w:rPr>
            </w:pPr>
          </w:p>
        </w:tc>
        <w:tc>
          <w:tcPr>
            <w:tcW w:w="1288" w:type="dxa"/>
          </w:tcPr>
          <w:p w14:paraId="4DA516D6" w14:textId="77777777" w:rsidR="007E4C91" w:rsidRPr="00EA5FA7" w:rsidRDefault="007E4C91" w:rsidP="00D33E08">
            <w:pPr>
              <w:pStyle w:val="TAC"/>
              <w:rPr>
                <w:lang w:eastAsia="ja-JP"/>
              </w:rPr>
            </w:pPr>
            <w:r w:rsidRPr="00EA5FA7">
              <w:rPr>
                <w:lang w:eastAsia="ja-JP"/>
              </w:rPr>
              <w:t>YES</w:t>
            </w:r>
          </w:p>
        </w:tc>
        <w:tc>
          <w:tcPr>
            <w:tcW w:w="1274" w:type="dxa"/>
          </w:tcPr>
          <w:p w14:paraId="5169E5FC" w14:textId="77777777" w:rsidR="007E4C91" w:rsidRPr="00EA5FA7" w:rsidRDefault="007E4C91" w:rsidP="00D33E08">
            <w:pPr>
              <w:pStyle w:val="TAC"/>
              <w:rPr>
                <w:lang w:eastAsia="ja-JP"/>
              </w:rPr>
            </w:pPr>
            <w:r w:rsidRPr="00EA5FA7">
              <w:rPr>
                <w:lang w:eastAsia="ja-JP"/>
              </w:rPr>
              <w:t>reject</w:t>
            </w:r>
          </w:p>
        </w:tc>
      </w:tr>
      <w:tr w:rsidR="007E4C91" w:rsidRPr="00EA5FA7" w14:paraId="6C8DA435" w14:textId="77777777" w:rsidTr="00D33E08">
        <w:tc>
          <w:tcPr>
            <w:tcW w:w="2394" w:type="dxa"/>
          </w:tcPr>
          <w:p w14:paraId="78D99167" w14:textId="77777777" w:rsidR="007E4C91" w:rsidRPr="00EA5FA7" w:rsidRDefault="007E4C91" w:rsidP="00D33E08">
            <w:pPr>
              <w:pStyle w:val="TAL"/>
              <w:rPr>
                <w:lang w:eastAsia="ja-JP"/>
              </w:rPr>
            </w:pPr>
            <w:r w:rsidRPr="00EA5FA7">
              <w:rPr>
                <w:lang w:eastAsia="ja-JP"/>
              </w:rPr>
              <w:t>Transaction ID</w:t>
            </w:r>
          </w:p>
        </w:tc>
        <w:tc>
          <w:tcPr>
            <w:tcW w:w="1274" w:type="dxa"/>
          </w:tcPr>
          <w:p w14:paraId="4DAC2636" w14:textId="77777777" w:rsidR="007E4C91" w:rsidRPr="00EA5FA7" w:rsidRDefault="007E4C91" w:rsidP="00D33E08">
            <w:pPr>
              <w:pStyle w:val="TAL"/>
              <w:rPr>
                <w:lang w:eastAsia="ja-JP"/>
              </w:rPr>
            </w:pPr>
            <w:r w:rsidRPr="00EA5FA7">
              <w:rPr>
                <w:lang w:eastAsia="ja-JP"/>
              </w:rPr>
              <w:t>M</w:t>
            </w:r>
          </w:p>
        </w:tc>
        <w:tc>
          <w:tcPr>
            <w:tcW w:w="1708" w:type="dxa"/>
          </w:tcPr>
          <w:p w14:paraId="6042C0F4" w14:textId="77777777" w:rsidR="007E4C91" w:rsidRPr="00EA5FA7" w:rsidRDefault="007E4C91" w:rsidP="00D33E08">
            <w:pPr>
              <w:pStyle w:val="TAL"/>
              <w:rPr>
                <w:lang w:eastAsia="ja-JP"/>
              </w:rPr>
            </w:pPr>
          </w:p>
        </w:tc>
        <w:tc>
          <w:tcPr>
            <w:tcW w:w="1259" w:type="dxa"/>
          </w:tcPr>
          <w:p w14:paraId="7BF13A96" w14:textId="77777777" w:rsidR="007E4C91" w:rsidRPr="00EA5FA7" w:rsidRDefault="007E4C91" w:rsidP="00D33E08">
            <w:pPr>
              <w:pStyle w:val="TAL"/>
              <w:rPr>
                <w:lang w:eastAsia="ja-JP"/>
              </w:rPr>
            </w:pPr>
            <w:r w:rsidRPr="00EA5FA7">
              <w:rPr>
                <w:lang w:eastAsia="ja-JP"/>
              </w:rPr>
              <w:t>9.3.1.23</w:t>
            </w:r>
          </w:p>
        </w:tc>
        <w:tc>
          <w:tcPr>
            <w:tcW w:w="1288" w:type="dxa"/>
          </w:tcPr>
          <w:p w14:paraId="7061868C" w14:textId="77777777" w:rsidR="007E4C91" w:rsidRPr="00EA5FA7" w:rsidRDefault="007E4C91" w:rsidP="00D33E08">
            <w:pPr>
              <w:pStyle w:val="TAL"/>
              <w:rPr>
                <w:lang w:eastAsia="ja-JP"/>
              </w:rPr>
            </w:pPr>
          </w:p>
        </w:tc>
        <w:tc>
          <w:tcPr>
            <w:tcW w:w="1288" w:type="dxa"/>
          </w:tcPr>
          <w:p w14:paraId="6873A503" w14:textId="77777777" w:rsidR="007E4C91" w:rsidRPr="00EA5FA7" w:rsidRDefault="007E4C91" w:rsidP="00D33E08">
            <w:pPr>
              <w:pStyle w:val="TAC"/>
              <w:rPr>
                <w:lang w:eastAsia="ja-JP"/>
              </w:rPr>
            </w:pPr>
            <w:r w:rsidRPr="00EA5FA7">
              <w:rPr>
                <w:lang w:eastAsia="ja-JP"/>
              </w:rPr>
              <w:t>YES</w:t>
            </w:r>
          </w:p>
        </w:tc>
        <w:tc>
          <w:tcPr>
            <w:tcW w:w="1274" w:type="dxa"/>
          </w:tcPr>
          <w:p w14:paraId="378E638B" w14:textId="77777777" w:rsidR="007E4C91" w:rsidRPr="00EA5FA7" w:rsidRDefault="007E4C91" w:rsidP="00D33E08">
            <w:pPr>
              <w:pStyle w:val="TAC"/>
              <w:rPr>
                <w:lang w:eastAsia="ja-JP"/>
              </w:rPr>
            </w:pPr>
            <w:r w:rsidRPr="00EA5FA7">
              <w:rPr>
                <w:lang w:eastAsia="ja-JP"/>
              </w:rPr>
              <w:t>reject</w:t>
            </w:r>
          </w:p>
        </w:tc>
      </w:tr>
      <w:tr w:rsidR="007E4C91" w:rsidRPr="00EA5FA7" w14:paraId="292998B3" w14:textId="77777777" w:rsidTr="00D33E08">
        <w:tc>
          <w:tcPr>
            <w:tcW w:w="2394" w:type="dxa"/>
            <w:tcBorders>
              <w:top w:val="single" w:sz="4" w:space="0" w:color="auto"/>
              <w:left w:val="single" w:sz="4" w:space="0" w:color="auto"/>
              <w:bottom w:val="single" w:sz="4" w:space="0" w:color="auto"/>
              <w:right w:val="single" w:sz="4" w:space="0" w:color="auto"/>
            </w:tcBorders>
          </w:tcPr>
          <w:p w14:paraId="10E187DB" w14:textId="77777777" w:rsidR="007E4C91" w:rsidRPr="00EA5FA7" w:rsidRDefault="007E4C91" w:rsidP="00D33E08">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725A71D"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A88D31C" w14:textId="77777777" w:rsidR="007E4C91" w:rsidRPr="00EA5FA7" w:rsidRDefault="007E4C91" w:rsidP="00D33E0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E17AF44"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AB923A" w14:textId="77777777" w:rsidR="007E4C91" w:rsidRPr="00EA5FA7" w:rsidRDefault="007E4C91" w:rsidP="00D33E08">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1A15A2B3"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B0F6885" w14:textId="77777777" w:rsidR="007E4C91" w:rsidRPr="00EA5FA7" w:rsidRDefault="007E4C91" w:rsidP="00D33E08">
            <w:pPr>
              <w:pStyle w:val="TAC"/>
              <w:rPr>
                <w:lang w:eastAsia="ja-JP"/>
              </w:rPr>
            </w:pPr>
            <w:r w:rsidRPr="00EA5FA7">
              <w:rPr>
                <w:lang w:eastAsia="ja-JP"/>
              </w:rPr>
              <w:t>reject</w:t>
            </w:r>
          </w:p>
        </w:tc>
      </w:tr>
      <w:tr w:rsidR="007E4C91" w:rsidRPr="00EA5FA7" w14:paraId="32168289" w14:textId="77777777" w:rsidTr="00D33E08">
        <w:tc>
          <w:tcPr>
            <w:tcW w:w="2394" w:type="dxa"/>
            <w:tcBorders>
              <w:top w:val="single" w:sz="4" w:space="0" w:color="auto"/>
              <w:left w:val="single" w:sz="4" w:space="0" w:color="auto"/>
              <w:bottom w:val="single" w:sz="4" w:space="0" w:color="auto"/>
              <w:right w:val="single" w:sz="4" w:space="0" w:color="auto"/>
            </w:tcBorders>
          </w:tcPr>
          <w:p w14:paraId="3BD3D176" w14:textId="77777777" w:rsidR="007E4C91" w:rsidRPr="00EA5FA7" w:rsidRDefault="007E4C91" w:rsidP="00D33E08">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8176BD1"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590037F" w14:textId="77777777" w:rsidR="007E4C91" w:rsidRPr="00EA5FA7" w:rsidRDefault="007E4C91" w:rsidP="00D33E08">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0E2FF6B"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6D955E"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082DC3" w14:textId="77777777" w:rsidR="007E4C91" w:rsidRPr="00EA5FA7" w:rsidRDefault="007E4C91" w:rsidP="00D33E0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6D059EB" w14:textId="77777777" w:rsidR="007E4C91" w:rsidRPr="00EA5FA7" w:rsidRDefault="007E4C91" w:rsidP="00D33E08">
            <w:pPr>
              <w:pStyle w:val="TAC"/>
              <w:rPr>
                <w:lang w:eastAsia="ja-JP"/>
              </w:rPr>
            </w:pPr>
            <w:r w:rsidRPr="00EA5FA7">
              <w:rPr>
                <w:lang w:eastAsia="ja-JP"/>
              </w:rPr>
              <w:t>reject</w:t>
            </w:r>
          </w:p>
        </w:tc>
      </w:tr>
      <w:tr w:rsidR="007E4C91" w:rsidRPr="00EA5FA7" w14:paraId="2B5F98E4" w14:textId="77777777" w:rsidTr="00D33E08">
        <w:tc>
          <w:tcPr>
            <w:tcW w:w="2394" w:type="dxa"/>
            <w:tcBorders>
              <w:top w:val="single" w:sz="4" w:space="0" w:color="auto"/>
              <w:left w:val="single" w:sz="4" w:space="0" w:color="auto"/>
              <w:bottom w:val="single" w:sz="4" w:space="0" w:color="auto"/>
              <w:right w:val="single" w:sz="4" w:space="0" w:color="auto"/>
            </w:tcBorders>
          </w:tcPr>
          <w:p w14:paraId="249A867B"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725E5D0"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EE4130"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647CC78" w14:textId="77777777" w:rsidR="007E4C91" w:rsidRPr="00EA5FA7" w:rsidRDefault="007E4C91" w:rsidP="00D33E08">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B7BDF00"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A26E0CF"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4EEC" w14:textId="77777777" w:rsidR="007E4C91" w:rsidRPr="00EA5FA7" w:rsidRDefault="007E4C91" w:rsidP="00D33E08">
            <w:pPr>
              <w:pStyle w:val="TAC"/>
              <w:rPr>
                <w:lang w:eastAsia="ja-JP"/>
              </w:rPr>
            </w:pPr>
          </w:p>
        </w:tc>
      </w:tr>
      <w:tr w:rsidR="007E4C91" w:rsidRPr="00EA5FA7" w14:paraId="5540726E" w14:textId="77777777" w:rsidTr="00D33E08">
        <w:tc>
          <w:tcPr>
            <w:tcW w:w="2394" w:type="dxa"/>
            <w:tcBorders>
              <w:top w:val="single" w:sz="4" w:space="0" w:color="auto"/>
              <w:left w:val="single" w:sz="4" w:space="0" w:color="auto"/>
              <w:bottom w:val="single" w:sz="4" w:space="0" w:color="auto"/>
              <w:right w:val="single" w:sz="4" w:space="0" w:color="auto"/>
            </w:tcBorders>
          </w:tcPr>
          <w:p w14:paraId="0D791EB3"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7A9B7185" w14:textId="77777777" w:rsidR="007E4C91" w:rsidRPr="00EA5FA7" w:rsidRDefault="007E4C91" w:rsidP="00D33E0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5EF9DF"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A4B1E9" w14:textId="77777777" w:rsidR="007E4C91" w:rsidRPr="00EA5FA7" w:rsidRDefault="007E4C91" w:rsidP="00D33E08">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7F49FF92" w14:textId="77777777" w:rsidR="007E4C91" w:rsidRPr="00EA5FA7" w:rsidRDefault="007E4C91" w:rsidP="00D33E08">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4DE92A0"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ABF770" w14:textId="77777777" w:rsidR="007E4C91" w:rsidRPr="00EA5FA7" w:rsidRDefault="007E4C91" w:rsidP="00D33E08">
            <w:pPr>
              <w:pStyle w:val="TAC"/>
              <w:rPr>
                <w:lang w:eastAsia="ja-JP"/>
              </w:rPr>
            </w:pPr>
          </w:p>
        </w:tc>
      </w:tr>
      <w:tr w:rsidR="007E4C91" w:rsidRPr="00EA5FA7" w14:paraId="4902B3A8" w14:textId="77777777" w:rsidTr="00D33E08">
        <w:tc>
          <w:tcPr>
            <w:tcW w:w="2394" w:type="dxa"/>
            <w:tcBorders>
              <w:top w:val="single" w:sz="4" w:space="0" w:color="auto"/>
              <w:left w:val="single" w:sz="4" w:space="0" w:color="auto"/>
              <w:bottom w:val="single" w:sz="4" w:space="0" w:color="auto"/>
              <w:right w:val="single" w:sz="4" w:space="0" w:color="auto"/>
            </w:tcBorders>
          </w:tcPr>
          <w:p w14:paraId="2472D1C9"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63E6CE1B" w14:textId="77777777" w:rsidR="007E4C91" w:rsidRPr="00EA5FA7" w:rsidRDefault="007E4C91" w:rsidP="00D33E0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87DC397"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C55344" w14:textId="77777777" w:rsidR="007E4C91" w:rsidRPr="00EA5FA7" w:rsidRDefault="007E4C91" w:rsidP="00D33E08">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5C18489E" w14:textId="77777777" w:rsidR="007E4C91" w:rsidRPr="00EA5FA7" w:rsidRDefault="007E4C91" w:rsidP="00D33E08">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2AA6CB6A"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D65834" w14:textId="77777777" w:rsidR="007E4C91" w:rsidRPr="00EA5FA7" w:rsidRDefault="007E4C91" w:rsidP="00D33E08">
            <w:pPr>
              <w:pStyle w:val="TAC"/>
              <w:rPr>
                <w:lang w:eastAsia="ja-JP"/>
              </w:rPr>
            </w:pPr>
            <w:r w:rsidRPr="00EA5FA7">
              <w:rPr>
                <w:lang w:eastAsia="ja-JP"/>
              </w:rPr>
              <w:t>reject</w:t>
            </w:r>
          </w:p>
        </w:tc>
      </w:tr>
      <w:tr w:rsidR="007E4C91" w:rsidRPr="00EA5FA7" w14:paraId="5B3F5AC6" w14:textId="77777777" w:rsidTr="00D33E08">
        <w:tc>
          <w:tcPr>
            <w:tcW w:w="2394" w:type="dxa"/>
            <w:tcBorders>
              <w:top w:val="single" w:sz="4" w:space="0" w:color="auto"/>
              <w:left w:val="single" w:sz="4" w:space="0" w:color="auto"/>
              <w:bottom w:val="single" w:sz="4" w:space="0" w:color="auto"/>
              <w:right w:val="single" w:sz="4" w:space="0" w:color="auto"/>
            </w:tcBorders>
          </w:tcPr>
          <w:p w14:paraId="07B31C09"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7D473D3D" w14:textId="77777777" w:rsidR="007E4C91" w:rsidRPr="00EA5FA7" w:rsidRDefault="007E4C91" w:rsidP="00D33E0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05414D"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A6EF6E" w14:textId="77777777" w:rsidR="007E4C91" w:rsidRPr="00EA5FA7" w:rsidRDefault="007E4C91" w:rsidP="00D33E08">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6C3C1B3C"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EDC98D"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5A10B2" w14:textId="77777777" w:rsidR="007E4C91" w:rsidRPr="00EA5FA7" w:rsidRDefault="007E4C91" w:rsidP="00D33E08">
            <w:pPr>
              <w:pStyle w:val="TAC"/>
              <w:rPr>
                <w:lang w:eastAsia="ja-JP"/>
              </w:rPr>
            </w:pPr>
            <w:r w:rsidRPr="00EA5FA7">
              <w:rPr>
                <w:lang w:eastAsia="ja-JP"/>
              </w:rPr>
              <w:t>ignore</w:t>
            </w:r>
          </w:p>
        </w:tc>
      </w:tr>
      <w:tr w:rsidR="007E4C91" w:rsidRPr="00EA5FA7" w14:paraId="60652E07" w14:textId="77777777" w:rsidTr="00D33E08">
        <w:tc>
          <w:tcPr>
            <w:tcW w:w="2394" w:type="dxa"/>
            <w:tcBorders>
              <w:top w:val="single" w:sz="4" w:space="0" w:color="auto"/>
              <w:left w:val="single" w:sz="4" w:space="0" w:color="auto"/>
              <w:bottom w:val="single" w:sz="4" w:space="0" w:color="auto"/>
              <w:right w:val="single" w:sz="4" w:space="0" w:color="auto"/>
            </w:tcBorders>
          </w:tcPr>
          <w:p w14:paraId="288A3D2A"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5A5948ED" w14:textId="77777777" w:rsidR="007E4C91" w:rsidRPr="00EA5FA7" w:rsidRDefault="007E4C91" w:rsidP="00D33E0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E4F8FAE"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47C90C" w14:textId="77777777" w:rsidR="007E4C91" w:rsidRPr="00EA5FA7" w:rsidRDefault="007E4C91" w:rsidP="00D33E08">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5F8AC1A" w14:textId="77777777" w:rsidR="007E4C91" w:rsidRPr="00EA5FA7" w:rsidRDefault="007E4C91" w:rsidP="00D33E08">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2FEF13A6"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D1959C" w14:textId="77777777" w:rsidR="007E4C91" w:rsidRPr="00EA5FA7" w:rsidRDefault="007E4C91" w:rsidP="00D33E08">
            <w:pPr>
              <w:pStyle w:val="TAC"/>
              <w:rPr>
                <w:lang w:eastAsia="ja-JP"/>
              </w:rPr>
            </w:pPr>
            <w:r w:rsidRPr="00EA5FA7">
              <w:rPr>
                <w:lang w:eastAsia="ja-JP"/>
              </w:rPr>
              <w:t>ignore</w:t>
            </w:r>
          </w:p>
        </w:tc>
      </w:tr>
      <w:tr w:rsidR="007E4C91" w:rsidRPr="00EA5FA7" w14:paraId="162869F3" w14:textId="77777777" w:rsidTr="00D33E08">
        <w:tc>
          <w:tcPr>
            <w:tcW w:w="2394" w:type="dxa"/>
            <w:tcBorders>
              <w:top w:val="single" w:sz="4" w:space="0" w:color="auto"/>
              <w:left w:val="single" w:sz="4" w:space="0" w:color="auto"/>
              <w:bottom w:val="single" w:sz="4" w:space="0" w:color="auto"/>
              <w:right w:val="single" w:sz="4" w:space="0" w:color="auto"/>
            </w:tcBorders>
          </w:tcPr>
          <w:p w14:paraId="24A3B0C4" w14:textId="77777777" w:rsidR="007E4C91" w:rsidRPr="00EA5FA7" w:rsidRDefault="007E4C91" w:rsidP="00D33E08">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36C1211A" w14:textId="77777777" w:rsidR="007E4C91" w:rsidRPr="00EA5FA7" w:rsidRDefault="007E4C91" w:rsidP="00D33E0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1FAA61"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D80D1A" w14:textId="77777777" w:rsidR="007E4C91" w:rsidRPr="00EA5FA7" w:rsidRDefault="007E4C91" w:rsidP="00D33E08">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4A7B6B52" w14:textId="77777777" w:rsidR="007E4C91" w:rsidRPr="00EA5FA7" w:rsidRDefault="007E4C91" w:rsidP="00D33E08">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7BD11090" w14:textId="77777777" w:rsidR="007E4C91" w:rsidRPr="00EA5FA7" w:rsidRDefault="007E4C91" w:rsidP="00D33E08">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75541C" w14:textId="77777777" w:rsidR="007E4C91" w:rsidRPr="00EA5FA7" w:rsidRDefault="007E4C91" w:rsidP="00D33E08">
            <w:pPr>
              <w:pStyle w:val="TAC"/>
              <w:rPr>
                <w:lang w:eastAsia="ja-JP"/>
              </w:rPr>
            </w:pPr>
            <w:r>
              <w:rPr>
                <w:rFonts w:cs="Arial"/>
                <w:szCs w:val="18"/>
                <w:lang w:eastAsia="ja-JP"/>
              </w:rPr>
              <w:t>ignore</w:t>
            </w:r>
          </w:p>
        </w:tc>
      </w:tr>
      <w:tr w:rsidR="007E4C91" w:rsidRPr="00EA5FA7" w14:paraId="4AA5ACA2" w14:textId="77777777" w:rsidTr="00D33E08">
        <w:tc>
          <w:tcPr>
            <w:tcW w:w="2394" w:type="dxa"/>
            <w:tcBorders>
              <w:top w:val="single" w:sz="4" w:space="0" w:color="auto"/>
              <w:left w:val="single" w:sz="4" w:space="0" w:color="auto"/>
              <w:bottom w:val="single" w:sz="4" w:space="0" w:color="auto"/>
              <w:right w:val="single" w:sz="4" w:space="0" w:color="auto"/>
            </w:tcBorders>
          </w:tcPr>
          <w:p w14:paraId="27755676" w14:textId="77777777" w:rsidR="007E4C91" w:rsidRPr="00D15DEB" w:rsidRDefault="007E4C91" w:rsidP="00D33E08">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5B82B5C5" w14:textId="77777777" w:rsidR="007E4C91" w:rsidRDefault="007E4C91" w:rsidP="00D33E08">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0843CA7"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C17B6B3" w14:textId="77777777" w:rsidR="007E4C91" w:rsidRDefault="007E4C91" w:rsidP="00D33E08">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4C8B750" w14:textId="77777777" w:rsidR="007E4C91" w:rsidRDefault="007E4C91" w:rsidP="00D33E08">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32D3A13" w14:textId="77777777" w:rsidR="007E4C91" w:rsidRDefault="007E4C91" w:rsidP="00D33E08">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3919C5B7" w14:textId="77777777" w:rsidR="007E4C91" w:rsidRDefault="007E4C91" w:rsidP="00D33E08">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C2DD04" w14:textId="77777777" w:rsidR="007E4C91" w:rsidRDefault="007E4C91" w:rsidP="00D33E08">
            <w:pPr>
              <w:pStyle w:val="TAC"/>
              <w:rPr>
                <w:rFonts w:cs="Arial"/>
                <w:szCs w:val="18"/>
                <w:lang w:eastAsia="ja-JP"/>
              </w:rPr>
            </w:pPr>
            <w:r>
              <w:rPr>
                <w:lang w:eastAsia="ja-JP"/>
              </w:rPr>
              <w:t>ignore</w:t>
            </w:r>
          </w:p>
        </w:tc>
      </w:tr>
      <w:tr w:rsidR="007E4C91" w:rsidRPr="00EA5FA7" w14:paraId="5E60DBD8" w14:textId="77777777" w:rsidTr="00D33E08">
        <w:tc>
          <w:tcPr>
            <w:tcW w:w="2394" w:type="dxa"/>
            <w:tcBorders>
              <w:top w:val="single" w:sz="4" w:space="0" w:color="auto"/>
              <w:left w:val="single" w:sz="4" w:space="0" w:color="auto"/>
              <w:bottom w:val="single" w:sz="4" w:space="0" w:color="auto"/>
              <w:right w:val="single" w:sz="4" w:space="0" w:color="auto"/>
            </w:tcBorders>
          </w:tcPr>
          <w:p w14:paraId="50DC95F2" w14:textId="77777777" w:rsidR="007E4C91" w:rsidRPr="00EA5FA7" w:rsidRDefault="007E4C91" w:rsidP="00D33E08">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39714F9D"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B0806B0" w14:textId="77777777" w:rsidR="007E4C91" w:rsidRPr="00EA5FA7" w:rsidRDefault="007E4C91" w:rsidP="00D33E0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DF560D0"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8FBAFF" w14:textId="77777777" w:rsidR="007E4C91" w:rsidRPr="00EA5FA7" w:rsidRDefault="007E4C91" w:rsidP="00D33E08">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3A057B4A"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5797A0" w14:textId="77777777" w:rsidR="007E4C91" w:rsidRPr="00EA5FA7" w:rsidRDefault="007E4C91" w:rsidP="00D33E08">
            <w:pPr>
              <w:pStyle w:val="TAC"/>
              <w:rPr>
                <w:lang w:eastAsia="ja-JP"/>
              </w:rPr>
            </w:pPr>
            <w:r w:rsidRPr="00EA5FA7">
              <w:rPr>
                <w:lang w:eastAsia="ja-JP"/>
              </w:rPr>
              <w:t>reject</w:t>
            </w:r>
          </w:p>
        </w:tc>
      </w:tr>
      <w:tr w:rsidR="007E4C91" w:rsidRPr="00EA5FA7" w14:paraId="30D54083" w14:textId="77777777" w:rsidTr="00D33E08">
        <w:tc>
          <w:tcPr>
            <w:tcW w:w="2394" w:type="dxa"/>
            <w:tcBorders>
              <w:top w:val="single" w:sz="4" w:space="0" w:color="auto"/>
              <w:left w:val="single" w:sz="4" w:space="0" w:color="auto"/>
              <w:bottom w:val="single" w:sz="4" w:space="0" w:color="auto"/>
              <w:right w:val="single" w:sz="4" w:space="0" w:color="auto"/>
            </w:tcBorders>
          </w:tcPr>
          <w:p w14:paraId="44DEDE16" w14:textId="77777777" w:rsidR="007E4C91" w:rsidRPr="00EA5FA7" w:rsidRDefault="007E4C91" w:rsidP="00D33E08">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4FACC0F"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4731BAA" w14:textId="77777777" w:rsidR="007E4C91" w:rsidRPr="00EA5FA7" w:rsidRDefault="007E4C91" w:rsidP="00D33E08">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EF915C9"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4C58F5E"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A19F0B3" w14:textId="77777777" w:rsidR="007E4C91" w:rsidRPr="00EA5FA7" w:rsidRDefault="007E4C91" w:rsidP="00D33E0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033DDEB" w14:textId="77777777" w:rsidR="007E4C91" w:rsidRPr="00EA5FA7" w:rsidRDefault="007E4C91" w:rsidP="00D33E08">
            <w:pPr>
              <w:pStyle w:val="TAC"/>
              <w:rPr>
                <w:lang w:eastAsia="ja-JP"/>
              </w:rPr>
            </w:pPr>
            <w:r w:rsidRPr="00EA5FA7">
              <w:rPr>
                <w:lang w:eastAsia="ja-JP"/>
              </w:rPr>
              <w:t>reject</w:t>
            </w:r>
          </w:p>
        </w:tc>
      </w:tr>
      <w:tr w:rsidR="007E4C91" w:rsidRPr="00EA5FA7" w14:paraId="2795E94B" w14:textId="77777777" w:rsidTr="00D33E08">
        <w:tc>
          <w:tcPr>
            <w:tcW w:w="2394" w:type="dxa"/>
            <w:tcBorders>
              <w:top w:val="single" w:sz="4" w:space="0" w:color="auto"/>
              <w:left w:val="single" w:sz="4" w:space="0" w:color="auto"/>
              <w:bottom w:val="single" w:sz="4" w:space="0" w:color="auto"/>
              <w:right w:val="single" w:sz="4" w:space="0" w:color="auto"/>
            </w:tcBorders>
          </w:tcPr>
          <w:p w14:paraId="0018A7A7"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CE45EC6"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14B91B"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0E2CDA" w14:textId="77777777" w:rsidR="007E4C91" w:rsidRPr="00EA5FA7" w:rsidRDefault="007E4C91" w:rsidP="00D33E08">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8DBA4B3"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4A4A62"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1465E6" w14:textId="77777777" w:rsidR="007E4C91" w:rsidRPr="00EA5FA7" w:rsidRDefault="007E4C91" w:rsidP="00D33E08">
            <w:pPr>
              <w:pStyle w:val="TAC"/>
              <w:rPr>
                <w:lang w:eastAsia="ja-JP"/>
              </w:rPr>
            </w:pPr>
          </w:p>
        </w:tc>
      </w:tr>
      <w:tr w:rsidR="007E4C91" w:rsidRPr="00EA5FA7" w:rsidDel="006B4279" w14:paraId="13F3C7AD" w14:textId="77777777" w:rsidTr="00D33E08">
        <w:tc>
          <w:tcPr>
            <w:tcW w:w="2394" w:type="dxa"/>
            <w:tcBorders>
              <w:top w:val="single" w:sz="4" w:space="0" w:color="auto"/>
              <w:left w:val="single" w:sz="4" w:space="0" w:color="auto"/>
              <w:bottom w:val="single" w:sz="4" w:space="0" w:color="auto"/>
              <w:right w:val="single" w:sz="4" w:space="0" w:color="auto"/>
            </w:tcBorders>
          </w:tcPr>
          <w:p w14:paraId="3D23B9B0" w14:textId="77777777" w:rsidR="007E4C91" w:rsidRPr="00EA5FA7" w:rsidDel="006B4279" w:rsidRDefault="007E4C91" w:rsidP="00D33E08">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1E976DCE" w14:textId="77777777" w:rsidR="007E4C91" w:rsidRPr="00EA5FA7" w:rsidDel="006B4279"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25C3BA6" w14:textId="77777777" w:rsidR="007E4C91" w:rsidRPr="00EA5FA7" w:rsidRDefault="007E4C91" w:rsidP="00D33E0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769118B" w14:textId="77777777" w:rsidR="007E4C91" w:rsidRPr="00EA5FA7" w:rsidDel="006B4279"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D2CADA" w14:textId="77777777" w:rsidR="007E4C91" w:rsidRPr="00EA5FA7" w:rsidDel="006B4279"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BCE05E" w14:textId="77777777" w:rsidR="007E4C91" w:rsidRPr="00EA5FA7" w:rsidDel="006B4279"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F84174" w14:textId="77777777" w:rsidR="007E4C91" w:rsidRPr="00EA5FA7" w:rsidDel="006B4279" w:rsidRDefault="007E4C91" w:rsidP="00D33E08">
            <w:pPr>
              <w:pStyle w:val="TAC"/>
              <w:rPr>
                <w:lang w:eastAsia="ja-JP"/>
              </w:rPr>
            </w:pPr>
            <w:r w:rsidRPr="00EA5FA7">
              <w:rPr>
                <w:lang w:eastAsia="ja-JP"/>
              </w:rPr>
              <w:t>ignore</w:t>
            </w:r>
          </w:p>
        </w:tc>
      </w:tr>
      <w:tr w:rsidR="007E4C91" w:rsidRPr="00EA5FA7" w14:paraId="11E9A70F" w14:textId="77777777" w:rsidTr="00D33E08">
        <w:tc>
          <w:tcPr>
            <w:tcW w:w="2394" w:type="dxa"/>
            <w:tcBorders>
              <w:top w:val="single" w:sz="4" w:space="0" w:color="auto"/>
              <w:left w:val="single" w:sz="4" w:space="0" w:color="auto"/>
              <w:bottom w:val="single" w:sz="4" w:space="0" w:color="auto"/>
              <w:right w:val="single" w:sz="4" w:space="0" w:color="auto"/>
            </w:tcBorders>
          </w:tcPr>
          <w:p w14:paraId="0A3FE4BC" w14:textId="77777777" w:rsidR="007E4C91" w:rsidRPr="00EA5FA7" w:rsidRDefault="007E4C91" w:rsidP="00D33E08">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5036AC34" w14:textId="77777777" w:rsidR="007E4C91" w:rsidRPr="00EA5FA7" w:rsidDel="006B4279"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C7931A9" w14:textId="77777777" w:rsidR="007E4C91" w:rsidRPr="00EA5FA7" w:rsidRDefault="007E4C91" w:rsidP="00D33E08">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0731A61" w14:textId="77777777" w:rsidR="007E4C91" w:rsidRPr="00EA5FA7" w:rsidDel="006B4279"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C7C9FD" w14:textId="77777777" w:rsidR="007E4C91" w:rsidRPr="00EA5FA7" w:rsidDel="006B4279"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9CC513" w14:textId="77777777" w:rsidR="007E4C91" w:rsidRPr="00EA5FA7" w:rsidRDefault="007E4C91" w:rsidP="00D33E0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24165C3" w14:textId="77777777" w:rsidR="007E4C91" w:rsidRPr="00EA5FA7" w:rsidRDefault="007E4C91" w:rsidP="00D33E08">
            <w:pPr>
              <w:pStyle w:val="TAC"/>
              <w:rPr>
                <w:lang w:eastAsia="ja-JP"/>
              </w:rPr>
            </w:pPr>
            <w:r w:rsidRPr="00EA5FA7">
              <w:rPr>
                <w:lang w:eastAsia="ja-JP"/>
              </w:rPr>
              <w:t>ignore</w:t>
            </w:r>
          </w:p>
        </w:tc>
      </w:tr>
      <w:tr w:rsidR="007E4C91" w:rsidRPr="00EA5FA7" w14:paraId="20712A09" w14:textId="77777777" w:rsidTr="00D33E08">
        <w:tc>
          <w:tcPr>
            <w:tcW w:w="2394" w:type="dxa"/>
            <w:tcBorders>
              <w:top w:val="single" w:sz="4" w:space="0" w:color="auto"/>
              <w:left w:val="single" w:sz="4" w:space="0" w:color="auto"/>
              <w:bottom w:val="single" w:sz="4" w:space="0" w:color="auto"/>
              <w:right w:val="single" w:sz="4" w:space="0" w:color="auto"/>
            </w:tcBorders>
          </w:tcPr>
          <w:p w14:paraId="4BBAAD49"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5396A442" w14:textId="77777777" w:rsidR="007E4C91" w:rsidRPr="00EA5FA7" w:rsidDel="006B4279"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28508A"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A6B2CD" w14:textId="77777777" w:rsidR="007E4C91" w:rsidRPr="00EA5FA7" w:rsidRDefault="007E4C91" w:rsidP="00D33E08">
            <w:pPr>
              <w:pStyle w:val="TAL"/>
              <w:rPr>
                <w:lang w:eastAsia="ja-JP"/>
              </w:rPr>
            </w:pPr>
            <w:r w:rsidRPr="00EA5FA7">
              <w:rPr>
                <w:lang w:eastAsia="ja-JP"/>
              </w:rPr>
              <w:t>CP Transport Layer Address</w:t>
            </w:r>
          </w:p>
          <w:p w14:paraId="44260ED5" w14:textId="77777777" w:rsidR="007E4C91" w:rsidRPr="00EA5FA7" w:rsidDel="006B4279" w:rsidRDefault="007E4C91" w:rsidP="00D33E08">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313C93D" w14:textId="77777777" w:rsidR="007E4C91" w:rsidRPr="00EA5FA7" w:rsidDel="006B4279" w:rsidRDefault="007E4C91" w:rsidP="00D33E08">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91BE40E"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08BE16" w14:textId="77777777" w:rsidR="007E4C91" w:rsidRPr="00EA5FA7" w:rsidRDefault="007E4C91" w:rsidP="00D33E08">
            <w:pPr>
              <w:pStyle w:val="TAC"/>
              <w:rPr>
                <w:lang w:eastAsia="ja-JP"/>
              </w:rPr>
            </w:pPr>
          </w:p>
        </w:tc>
      </w:tr>
      <w:tr w:rsidR="007E4C91" w:rsidRPr="00EA5FA7" w14:paraId="118A823D" w14:textId="77777777" w:rsidTr="00D33E08">
        <w:tc>
          <w:tcPr>
            <w:tcW w:w="2394" w:type="dxa"/>
            <w:tcBorders>
              <w:top w:val="single" w:sz="4" w:space="0" w:color="auto"/>
              <w:left w:val="single" w:sz="4" w:space="0" w:color="auto"/>
              <w:bottom w:val="single" w:sz="4" w:space="0" w:color="auto"/>
              <w:right w:val="single" w:sz="4" w:space="0" w:color="auto"/>
            </w:tcBorders>
          </w:tcPr>
          <w:p w14:paraId="30665F28"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625D4ABC"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08F9E5"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6799BC" w14:textId="77777777" w:rsidR="007E4C91" w:rsidRPr="00EA5FA7" w:rsidDel="006B4279" w:rsidRDefault="007E4C91" w:rsidP="00D33E08">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1881AF72" w14:textId="77777777" w:rsidR="007E4C91" w:rsidRPr="00EA5FA7" w:rsidRDefault="007E4C91" w:rsidP="00D33E08">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2345C57"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C74AB9" w14:textId="77777777" w:rsidR="007E4C91" w:rsidRPr="00EA5FA7" w:rsidRDefault="007E4C91" w:rsidP="00D33E08">
            <w:pPr>
              <w:pStyle w:val="TAC"/>
              <w:rPr>
                <w:lang w:eastAsia="ja-JP"/>
              </w:rPr>
            </w:pPr>
          </w:p>
        </w:tc>
      </w:tr>
      <w:tr w:rsidR="007E4C91" w:rsidRPr="00EA5FA7" w14:paraId="7AB36675" w14:textId="77777777" w:rsidTr="00D33E08">
        <w:tc>
          <w:tcPr>
            <w:tcW w:w="2394" w:type="dxa"/>
            <w:tcBorders>
              <w:top w:val="single" w:sz="4" w:space="0" w:color="auto"/>
              <w:left w:val="single" w:sz="4" w:space="0" w:color="auto"/>
              <w:bottom w:val="single" w:sz="4" w:space="0" w:color="auto"/>
              <w:right w:val="single" w:sz="4" w:space="0" w:color="auto"/>
            </w:tcBorders>
          </w:tcPr>
          <w:p w14:paraId="09B30859" w14:textId="77777777" w:rsidR="007E4C91" w:rsidRPr="00EA5FA7" w:rsidRDefault="007E4C91" w:rsidP="00D33E08">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453FBED"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4F4726A" w14:textId="77777777" w:rsidR="007E4C91" w:rsidRPr="00EA5FA7" w:rsidRDefault="007E4C91" w:rsidP="00D33E0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0D612A5"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95F805"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589483"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462984" w14:textId="77777777" w:rsidR="007E4C91" w:rsidRPr="00EA5FA7" w:rsidRDefault="007E4C91" w:rsidP="00D33E08">
            <w:pPr>
              <w:pStyle w:val="TAC"/>
              <w:rPr>
                <w:lang w:eastAsia="ja-JP"/>
              </w:rPr>
            </w:pPr>
            <w:r w:rsidRPr="00EA5FA7">
              <w:rPr>
                <w:lang w:eastAsia="ja-JP"/>
              </w:rPr>
              <w:t>ignore</w:t>
            </w:r>
          </w:p>
        </w:tc>
      </w:tr>
      <w:tr w:rsidR="007E4C91" w:rsidRPr="00EA5FA7" w14:paraId="2C4A9C90" w14:textId="77777777" w:rsidTr="00D33E08">
        <w:tc>
          <w:tcPr>
            <w:tcW w:w="2394" w:type="dxa"/>
            <w:tcBorders>
              <w:top w:val="single" w:sz="4" w:space="0" w:color="auto"/>
              <w:left w:val="single" w:sz="4" w:space="0" w:color="auto"/>
              <w:bottom w:val="single" w:sz="4" w:space="0" w:color="auto"/>
              <w:right w:val="single" w:sz="4" w:space="0" w:color="auto"/>
            </w:tcBorders>
          </w:tcPr>
          <w:p w14:paraId="4F6E9339" w14:textId="77777777" w:rsidR="007E4C91" w:rsidRPr="00EA5FA7" w:rsidRDefault="007E4C91" w:rsidP="00D33E08">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6012C58D"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B3195E0" w14:textId="77777777" w:rsidR="007E4C91" w:rsidRPr="00EA5FA7" w:rsidRDefault="007E4C91" w:rsidP="00D33E08">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84FA28B"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1B851D"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CE8279" w14:textId="77777777" w:rsidR="007E4C91" w:rsidRPr="00EA5FA7" w:rsidRDefault="007E4C91" w:rsidP="00D33E0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704D19" w14:textId="77777777" w:rsidR="007E4C91" w:rsidRPr="00EA5FA7" w:rsidRDefault="007E4C91" w:rsidP="00D33E08">
            <w:pPr>
              <w:pStyle w:val="TAC"/>
              <w:rPr>
                <w:lang w:eastAsia="ja-JP"/>
              </w:rPr>
            </w:pPr>
            <w:r w:rsidRPr="00EA5FA7">
              <w:rPr>
                <w:lang w:eastAsia="ja-JP"/>
              </w:rPr>
              <w:t>ignore</w:t>
            </w:r>
          </w:p>
        </w:tc>
      </w:tr>
      <w:tr w:rsidR="007E4C91" w:rsidRPr="00EA5FA7" w14:paraId="3B3B206B" w14:textId="77777777" w:rsidTr="00D33E08">
        <w:tc>
          <w:tcPr>
            <w:tcW w:w="2394" w:type="dxa"/>
            <w:tcBorders>
              <w:top w:val="single" w:sz="4" w:space="0" w:color="auto"/>
              <w:left w:val="single" w:sz="4" w:space="0" w:color="auto"/>
              <w:bottom w:val="single" w:sz="4" w:space="0" w:color="auto"/>
              <w:right w:val="single" w:sz="4" w:space="0" w:color="auto"/>
            </w:tcBorders>
          </w:tcPr>
          <w:p w14:paraId="45650A0B"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03F17A5"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7AF201"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A2DAC4" w14:textId="77777777" w:rsidR="007E4C91" w:rsidRPr="00EA5FA7" w:rsidRDefault="007E4C91" w:rsidP="00D33E08">
            <w:pPr>
              <w:pStyle w:val="TAL"/>
              <w:rPr>
                <w:lang w:eastAsia="ja-JP"/>
              </w:rPr>
            </w:pPr>
            <w:r w:rsidRPr="00EA5FA7">
              <w:rPr>
                <w:lang w:eastAsia="ja-JP"/>
              </w:rPr>
              <w:t>CP Transport Layer Address</w:t>
            </w:r>
          </w:p>
          <w:p w14:paraId="64AF7934" w14:textId="77777777" w:rsidR="007E4C91" w:rsidRPr="00EA5FA7" w:rsidRDefault="007E4C91" w:rsidP="00D33E08">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AC99E3A" w14:textId="77777777" w:rsidR="007E4C91" w:rsidRPr="00EA5FA7" w:rsidRDefault="007E4C91" w:rsidP="00D33E08">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3C7E4D8"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A32124" w14:textId="77777777" w:rsidR="007E4C91" w:rsidRPr="00EA5FA7" w:rsidRDefault="007E4C91" w:rsidP="00D33E08">
            <w:pPr>
              <w:pStyle w:val="TAC"/>
              <w:rPr>
                <w:lang w:eastAsia="ja-JP"/>
              </w:rPr>
            </w:pPr>
          </w:p>
        </w:tc>
      </w:tr>
      <w:tr w:rsidR="007E4C91" w:rsidRPr="00EA5FA7" w14:paraId="33DCFBF3" w14:textId="77777777" w:rsidTr="00D33E08">
        <w:tc>
          <w:tcPr>
            <w:tcW w:w="2394" w:type="dxa"/>
            <w:tcBorders>
              <w:top w:val="single" w:sz="4" w:space="0" w:color="auto"/>
              <w:left w:val="single" w:sz="4" w:space="0" w:color="auto"/>
              <w:bottom w:val="single" w:sz="4" w:space="0" w:color="auto"/>
              <w:right w:val="single" w:sz="4" w:space="0" w:color="auto"/>
            </w:tcBorders>
          </w:tcPr>
          <w:p w14:paraId="66578781"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6F64983" w14:textId="77777777" w:rsidR="007E4C91" w:rsidRPr="00EA5FA7" w:rsidRDefault="007E4C91" w:rsidP="00D33E08">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6F04C6" w14:textId="77777777" w:rsidR="007E4C91" w:rsidRPr="00EA5FA7" w:rsidRDefault="007E4C91" w:rsidP="00D33E08">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170622" w14:textId="77777777" w:rsidR="007E4C91" w:rsidRPr="00EA5FA7" w:rsidRDefault="007E4C91" w:rsidP="00D33E08">
            <w:pPr>
              <w:pStyle w:val="TAL"/>
              <w:rPr>
                <w:rFonts w:cs="Arial"/>
                <w:szCs w:val="18"/>
                <w:lang w:eastAsia="ja-JP"/>
              </w:rPr>
            </w:pPr>
            <w:r w:rsidRPr="00EA5FA7">
              <w:rPr>
                <w:rFonts w:cs="Arial"/>
                <w:szCs w:val="18"/>
                <w:lang w:eastAsia="ja-JP"/>
              </w:rPr>
              <w:t>CP Transport Layer Address</w:t>
            </w:r>
          </w:p>
          <w:p w14:paraId="4D5316E6" w14:textId="77777777" w:rsidR="007E4C91" w:rsidRPr="00EA5FA7" w:rsidRDefault="007E4C91" w:rsidP="00D33E08">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7A25983" w14:textId="77777777" w:rsidR="007E4C91" w:rsidRPr="00EA5FA7" w:rsidRDefault="007E4C91" w:rsidP="00D33E08">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7A50B5E7" w14:textId="77777777" w:rsidR="007E4C91" w:rsidRPr="00EA5FA7" w:rsidRDefault="007E4C91" w:rsidP="00D33E08">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5F4B6B" w14:textId="77777777" w:rsidR="007E4C91" w:rsidRPr="00EA5FA7" w:rsidRDefault="007E4C91" w:rsidP="00D33E08">
            <w:pPr>
              <w:pStyle w:val="TAC"/>
              <w:rPr>
                <w:rFonts w:cs="Arial"/>
                <w:szCs w:val="18"/>
                <w:lang w:eastAsia="zh-CN"/>
              </w:rPr>
            </w:pPr>
            <w:r w:rsidRPr="00EA5FA7">
              <w:rPr>
                <w:rFonts w:cs="Arial"/>
                <w:szCs w:val="18"/>
                <w:lang w:eastAsia="zh-CN"/>
              </w:rPr>
              <w:t>reject</w:t>
            </w:r>
          </w:p>
        </w:tc>
      </w:tr>
      <w:tr w:rsidR="007E4C91" w:rsidRPr="00EA5FA7" w14:paraId="6F3C6DFB" w14:textId="77777777" w:rsidTr="00D33E08">
        <w:tc>
          <w:tcPr>
            <w:tcW w:w="2394" w:type="dxa"/>
            <w:tcBorders>
              <w:top w:val="single" w:sz="4" w:space="0" w:color="auto"/>
              <w:left w:val="single" w:sz="4" w:space="0" w:color="auto"/>
              <w:bottom w:val="single" w:sz="4" w:space="0" w:color="auto"/>
              <w:right w:val="single" w:sz="4" w:space="0" w:color="auto"/>
            </w:tcBorders>
          </w:tcPr>
          <w:p w14:paraId="3FBA55F8" w14:textId="77777777" w:rsidR="007E4C91" w:rsidRPr="00EA5FA7" w:rsidRDefault="007E4C91" w:rsidP="00D33E08">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A80E9E0"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E992DF5" w14:textId="77777777" w:rsidR="007E4C91" w:rsidRPr="00EA5FA7" w:rsidRDefault="007E4C91" w:rsidP="00D33E0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5850C50"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3619B9"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85C50C"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E513FC" w14:textId="77777777" w:rsidR="007E4C91" w:rsidRPr="00EA5FA7" w:rsidRDefault="007E4C91" w:rsidP="00D33E08">
            <w:pPr>
              <w:pStyle w:val="TAC"/>
              <w:rPr>
                <w:lang w:eastAsia="ja-JP"/>
              </w:rPr>
            </w:pPr>
            <w:r w:rsidRPr="00EA5FA7">
              <w:rPr>
                <w:lang w:eastAsia="ja-JP"/>
              </w:rPr>
              <w:t>ignore</w:t>
            </w:r>
          </w:p>
        </w:tc>
      </w:tr>
      <w:tr w:rsidR="007E4C91" w:rsidRPr="00EA5FA7" w14:paraId="4FAEC3FB" w14:textId="77777777" w:rsidTr="00D33E08">
        <w:tc>
          <w:tcPr>
            <w:tcW w:w="2394" w:type="dxa"/>
            <w:tcBorders>
              <w:top w:val="single" w:sz="4" w:space="0" w:color="auto"/>
              <w:left w:val="single" w:sz="4" w:space="0" w:color="auto"/>
              <w:bottom w:val="single" w:sz="4" w:space="0" w:color="auto"/>
              <w:right w:val="single" w:sz="4" w:space="0" w:color="auto"/>
            </w:tcBorders>
          </w:tcPr>
          <w:p w14:paraId="7C54224E" w14:textId="77777777" w:rsidR="007E4C91" w:rsidRPr="00EA5FA7" w:rsidRDefault="007E4C91" w:rsidP="00D33E08">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2B4F3E9"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2FE08F0" w14:textId="77777777" w:rsidR="007E4C91" w:rsidRPr="00EA5FA7" w:rsidRDefault="007E4C91" w:rsidP="00D33E08">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6A9AA1D"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F00CF3"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2DAE21" w14:textId="77777777" w:rsidR="007E4C91" w:rsidRPr="00EA5FA7" w:rsidRDefault="007E4C91" w:rsidP="00D33E0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47DF862" w14:textId="77777777" w:rsidR="007E4C91" w:rsidRPr="00EA5FA7" w:rsidRDefault="007E4C91" w:rsidP="00D33E08">
            <w:pPr>
              <w:pStyle w:val="TAC"/>
              <w:rPr>
                <w:lang w:eastAsia="ja-JP"/>
              </w:rPr>
            </w:pPr>
            <w:r w:rsidRPr="00EA5FA7">
              <w:rPr>
                <w:lang w:eastAsia="ja-JP"/>
              </w:rPr>
              <w:t>ignore</w:t>
            </w:r>
          </w:p>
        </w:tc>
      </w:tr>
      <w:tr w:rsidR="007E4C91" w:rsidRPr="00EA5FA7" w14:paraId="7CD4D831" w14:textId="77777777" w:rsidTr="00D33E08">
        <w:tc>
          <w:tcPr>
            <w:tcW w:w="2394" w:type="dxa"/>
            <w:tcBorders>
              <w:top w:val="single" w:sz="4" w:space="0" w:color="auto"/>
              <w:left w:val="single" w:sz="4" w:space="0" w:color="auto"/>
              <w:bottom w:val="single" w:sz="4" w:space="0" w:color="auto"/>
              <w:right w:val="single" w:sz="4" w:space="0" w:color="auto"/>
            </w:tcBorders>
          </w:tcPr>
          <w:p w14:paraId="7EA1621A"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103D6B32"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46186F"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2427CC" w14:textId="77777777" w:rsidR="007E4C91" w:rsidRPr="00EA5FA7" w:rsidRDefault="007E4C91" w:rsidP="00D33E08">
            <w:pPr>
              <w:pStyle w:val="TAL"/>
              <w:rPr>
                <w:lang w:eastAsia="ja-JP"/>
              </w:rPr>
            </w:pPr>
            <w:r w:rsidRPr="00EA5FA7">
              <w:rPr>
                <w:lang w:eastAsia="ja-JP"/>
              </w:rPr>
              <w:t>CP Transport Layer Address</w:t>
            </w:r>
          </w:p>
          <w:p w14:paraId="0917B646" w14:textId="77777777" w:rsidR="007E4C91" w:rsidRPr="00EA5FA7" w:rsidRDefault="007E4C91" w:rsidP="00D33E08">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DB843E3" w14:textId="77777777" w:rsidR="007E4C91" w:rsidRPr="00EA5FA7" w:rsidRDefault="007E4C91" w:rsidP="00D33E08">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1115EF7"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4FB2E" w14:textId="77777777" w:rsidR="007E4C91" w:rsidRPr="00EA5FA7" w:rsidRDefault="007E4C91" w:rsidP="00D33E08">
            <w:pPr>
              <w:pStyle w:val="TAC"/>
              <w:rPr>
                <w:lang w:eastAsia="ja-JP"/>
              </w:rPr>
            </w:pPr>
          </w:p>
        </w:tc>
      </w:tr>
      <w:tr w:rsidR="007E4C91" w:rsidRPr="00EA5FA7" w14:paraId="79A0C186" w14:textId="77777777" w:rsidTr="00D33E08">
        <w:tc>
          <w:tcPr>
            <w:tcW w:w="2394" w:type="dxa"/>
            <w:tcBorders>
              <w:top w:val="single" w:sz="4" w:space="0" w:color="auto"/>
              <w:left w:val="single" w:sz="4" w:space="0" w:color="auto"/>
              <w:bottom w:val="single" w:sz="4" w:space="0" w:color="auto"/>
              <w:right w:val="single" w:sz="4" w:space="0" w:color="auto"/>
            </w:tcBorders>
          </w:tcPr>
          <w:p w14:paraId="0C76D0C1"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53346D1" w14:textId="77777777" w:rsidR="007E4C91" w:rsidRPr="00EA5FA7" w:rsidRDefault="007E4C91" w:rsidP="00D33E08">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309D6F"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3149F89" w14:textId="77777777" w:rsidR="007E4C91" w:rsidRPr="00EA5FA7" w:rsidRDefault="007E4C91" w:rsidP="00D33E08">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9394067" w14:textId="77777777" w:rsidR="007E4C91" w:rsidRPr="00EA5FA7" w:rsidRDefault="007E4C91" w:rsidP="00D33E08">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468B684"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2EAC9C" w14:textId="77777777" w:rsidR="007E4C91" w:rsidRPr="00EA5FA7" w:rsidRDefault="007E4C91" w:rsidP="00D33E08">
            <w:pPr>
              <w:pStyle w:val="TAC"/>
              <w:rPr>
                <w:lang w:eastAsia="ja-JP"/>
              </w:rPr>
            </w:pPr>
          </w:p>
        </w:tc>
      </w:tr>
      <w:tr w:rsidR="007E4C91" w:rsidRPr="00EA5FA7" w14:paraId="451C5173" w14:textId="77777777" w:rsidTr="00D33E08">
        <w:tc>
          <w:tcPr>
            <w:tcW w:w="2394" w:type="dxa"/>
            <w:tcBorders>
              <w:top w:val="single" w:sz="4" w:space="0" w:color="auto"/>
              <w:left w:val="single" w:sz="4" w:space="0" w:color="auto"/>
              <w:bottom w:val="single" w:sz="4" w:space="0" w:color="auto"/>
              <w:right w:val="single" w:sz="4" w:space="0" w:color="auto"/>
            </w:tcBorders>
          </w:tcPr>
          <w:p w14:paraId="272D1E41" w14:textId="77777777" w:rsidR="007E4C91" w:rsidRPr="00EA5FA7" w:rsidRDefault="007E4C91" w:rsidP="00D33E08">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08EE5EBC"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BB511D6" w14:textId="77777777" w:rsidR="007E4C91" w:rsidRPr="00EA5FA7" w:rsidRDefault="007E4C91" w:rsidP="00D33E0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C7A19C8"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3BDBBB" w14:textId="77777777" w:rsidR="007E4C91" w:rsidRPr="00EA5FA7" w:rsidRDefault="007E4C91" w:rsidP="00D33E08">
            <w:pPr>
              <w:pStyle w:val="TAL"/>
              <w:rPr>
                <w:lang w:eastAsia="ja-JP"/>
              </w:rPr>
            </w:pPr>
            <w:r w:rsidRPr="00EA5FA7">
              <w:rPr>
                <w:lang w:eastAsia="ja-JP"/>
              </w:rPr>
              <w:t>List of cells to be barred.</w:t>
            </w:r>
          </w:p>
          <w:p w14:paraId="0A69791E"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5821C2"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13C93F" w14:textId="77777777" w:rsidR="007E4C91" w:rsidRPr="00EA5FA7" w:rsidRDefault="007E4C91" w:rsidP="00D33E08">
            <w:pPr>
              <w:pStyle w:val="TAC"/>
              <w:rPr>
                <w:lang w:eastAsia="ja-JP"/>
              </w:rPr>
            </w:pPr>
            <w:r w:rsidRPr="00EA5FA7">
              <w:rPr>
                <w:lang w:eastAsia="ja-JP"/>
              </w:rPr>
              <w:t>ignore</w:t>
            </w:r>
          </w:p>
        </w:tc>
      </w:tr>
      <w:tr w:rsidR="007E4C91" w:rsidRPr="00EA5FA7" w14:paraId="36207DC0" w14:textId="77777777" w:rsidTr="00D33E08">
        <w:tc>
          <w:tcPr>
            <w:tcW w:w="2394" w:type="dxa"/>
            <w:tcBorders>
              <w:top w:val="single" w:sz="4" w:space="0" w:color="auto"/>
              <w:left w:val="single" w:sz="4" w:space="0" w:color="auto"/>
              <w:bottom w:val="single" w:sz="4" w:space="0" w:color="auto"/>
              <w:right w:val="single" w:sz="4" w:space="0" w:color="auto"/>
            </w:tcBorders>
          </w:tcPr>
          <w:p w14:paraId="6A6D8144" w14:textId="77777777" w:rsidR="007E4C91" w:rsidRPr="00EA5FA7" w:rsidRDefault="007E4C91" w:rsidP="00D33E08">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604FB67"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82D4EE6" w14:textId="77777777" w:rsidR="007E4C91" w:rsidRPr="00EA5FA7" w:rsidRDefault="007E4C91" w:rsidP="00D33E08">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D389509"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BA5F0D"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DD34F7" w14:textId="77777777" w:rsidR="007E4C91" w:rsidRPr="00EA5FA7" w:rsidRDefault="007E4C91" w:rsidP="00D33E0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45A6E6" w14:textId="77777777" w:rsidR="007E4C91" w:rsidRPr="00EA5FA7" w:rsidRDefault="007E4C91" w:rsidP="00D33E08">
            <w:pPr>
              <w:pStyle w:val="TAC"/>
              <w:rPr>
                <w:lang w:eastAsia="ja-JP"/>
              </w:rPr>
            </w:pPr>
            <w:r w:rsidRPr="00EA5FA7">
              <w:rPr>
                <w:lang w:eastAsia="ja-JP"/>
              </w:rPr>
              <w:t>ignore</w:t>
            </w:r>
          </w:p>
        </w:tc>
      </w:tr>
      <w:tr w:rsidR="007E4C91" w:rsidRPr="00EA5FA7" w14:paraId="693A2FB7" w14:textId="77777777" w:rsidTr="00D33E08">
        <w:tc>
          <w:tcPr>
            <w:tcW w:w="2394" w:type="dxa"/>
            <w:tcBorders>
              <w:top w:val="single" w:sz="4" w:space="0" w:color="auto"/>
              <w:left w:val="single" w:sz="4" w:space="0" w:color="auto"/>
              <w:bottom w:val="single" w:sz="4" w:space="0" w:color="auto"/>
              <w:right w:val="single" w:sz="4" w:space="0" w:color="auto"/>
            </w:tcBorders>
          </w:tcPr>
          <w:p w14:paraId="1785116F"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lastRenderedPageBreak/>
              <w:t>&gt;&gt;NR CGI</w:t>
            </w:r>
          </w:p>
        </w:tc>
        <w:tc>
          <w:tcPr>
            <w:tcW w:w="1274" w:type="dxa"/>
            <w:tcBorders>
              <w:top w:val="single" w:sz="4" w:space="0" w:color="auto"/>
              <w:left w:val="single" w:sz="4" w:space="0" w:color="auto"/>
              <w:bottom w:val="single" w:sz="4" w:space="0" w:color="auto"/>
              <w:right w:val="single" w:sz="4" w:space="0" w:color="auto"/>
            </w:tcBorders>
          </w:tcPr>
          <w:p w14:paraId="66FA8B44"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BD9588"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81E5679" w14:textId="77777777" w:rsidR="007E4C91" w:rsidRPr="00EA5FA7" w:rsidRDefault="007E4C91" w:rsidP="00D33E08">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EE85884"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98A3C1"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CF2138" w14:textId="77777777" w:rsidR="007E4C91" w:rsidRPr="00EA5FA7" w:rsidRDefault="007E4C91" w:rsidP="00D33E08">
            <w:pPr>
              <w:pStyle w:val="TAC"/>
              <w:rPr>
                <w:lang w:eastAsia="ja-JP"/>
              </w:rPr>
            </w:pPr>
          </w:p>
        </w:tc>
      </w:tr>
      <w:tr w:rsidR="007E4C91" w:rsidRPr="00EA5FA7" w14:paraId="726B4DEA" w14:textId="77777777" w:rsidTr="00D33E08">
        <w:tc>
          <w:tcPr>
            <w:tcW w:w="2394" w:type="dxa"/>
            <w:tcBorders>
              <w:top w:val="single" w:sz="4" w:space="0" w:color="auto"/>
              <w:left w:val="single" w:sz="4" w:space="0" w:color="auto"/>
              <w:bottom w:val="single" w:sz="4" w:space="0" w:color="auto"/>
              <w:right w:val="single" w:sz="4" w:space="0" w:color="auto"/>
            </w:tcBorders>
          </w:tcPr>
          <w:p w14:paraId="78457F88"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1D3A6E82"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AE2C7E"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5EDD19C" w14:textId="77777777" w:rsidR="007E4C91" w:rsidRPr="00EA5FA7" w:rsidRDefault="007E4C91" w:rsidP="00D33E08">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F8F46D4"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9D2834"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61C3007" w14:textId="77777777" w:rsidR="007E4C91" w:rsidRPr="00EA5FA7" w:rsidRDefault="007E4C91" w:rsidP="00D33E08">
            <w:pPr>
              <w:pStyle w:val="TAC"/>
              <w:rPr>
                <w:lang w:eastAsia="ja-JP"/>
              </w:rPr>
            </w:pPr>
          </w:p>
        </w:tc>
      </w:tr>
      <w:tr w:rsidR="007E4C91" w:rsidRPr="00EA5FA7" w14:paraId="1494190F" w14:textId="77777777" w:rsidTr="00D33E08">
        <w:tc>
          <w:tcPr>
            <w:tcW w:w="2394" w:type="dxa"/>
            <w:tcBorders>
              <w:top w:val="single" w:sz="4" w:space="0" w:color="auto"/>
              <w:left w:val="single" w:sz="4" w:space="0" w:color="auto"/>
              <w:bottom w:val="single" w:sz="4" w:space="0" w:color="auto"/>
              <w:right w:val="single" w:sz="4" w:space="0" w:color="auto"/>
            </w:tcBorders>
          </w:tcPr>
          <w:p w14:paraId="1998EDE4" w14:textId="77777777" w:rsidR="007E4C91" w:rsidRPr="00FF7A2B" w:rsidRDefault="007E4C91" w:rsidP="00D33E08">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1AEAFC40" w14:textId="77777777" w:rsidR="007E4C91" w:rsidRPr="00EA5FA7" w:rsidRDefault="007E4C91" w:rsidP="00D33E08">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43DBF479"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83E9BE6" w14:textId="77777777" w:rsidR="007E4C91" w:rsidRPr="00EA5FA7" w:rsidRDefault="007E4C91" w:rsidP="00D33E08">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4EFAD82"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E01DBB" w14:textId="77777777" w:rsidR="007E4C91" w:rsidRPr="00EA5FA7" w:rsidRDefault="007E4C91" w:rsidP="00D33E08">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65E1700A" w14:textId="77777777" w:rsidR="007E4C91" w:rsidRPr="00EA5FA7" w:rsidRDefault="007E4C91" w:rsidP="00D33E08">
            <w:pPr>
              <w:pStyle w:val="TAC"/>
              <w:rPr>
                <w:lang w:eastAsia="ja-JP"/>
              </w:rPr>
            </w:pPr>
          </w:p>
        </w:tc>
      </w:tr>
      <w:tr w:rsidR="007E4C91" w:rsidRPr="00EA5FA7" w14:paraId="04AE8779" w14:textId="77777777" w:rsidTr="00D33E08">
        <w:tc>
          <w:tcPr>
            <w:tcW w:w="2394" w:type="dxa"/>
            <w:tcBorders>
              <w:top w:val="single" w:sz="4" w:space="0" w:color="auto"/>
              <w:left w:val="single" w:sz="4" w:space="0" w:color="auto"/>
              <w:bottom w:val="single" w:sz="4" w:space="0" w:color="auto"/>
              <w:right w:val="single" w:sz="4" w:space="0" w:color="auto"/>
            </w:tcBorders>
          </w:tcPr>
          <w:p w14:paraId="10921DBB" w14:textId="77777777" w:rsidR="007E4C91" w:rsidRPr="00EA5FA7" w:rsidRDefault="007E4C91" w:rsidP="00D33E08">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08B5B23"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D341D24" w14:textId="77777777" w:rsidR="007E4C91" w:rsidRPr="00EA5FA7" w:rsidRDefault="007E4C91" w:rsidP="00D33E08">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34EB63C"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B1F291" w14:textId="77777777" w:rsidR="007E4C91" w:rsidRPr="00EA5FA7" w:rsidRDefault="007E4C91" w:rsidP="00D33E08">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4EB36530" w14:textId="77777777" w:rsidR="007E4C91" w:rsidRPr="00EA5FA7" w:rsidRDefault="007E4C91" w:rsidP="00D33E08">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3DCB56" w14:textId="77777777" w:rsidR="007E4C91" w:rsidRPr="00EA5FA7" w:rsidRDefault="007E4C91" w:rsidP="00D33E08">
            <w:pPr>
              <w:pStyle w:val="TAC"/>
              <w:rPr>
                <w:lang w:eastAsia="ja-JP"/>
              </w:rPr>
            </w:pPr>
            <w:r w:rsidRPr="00EA5FA7">
              <w:rPr>
                <w:lang w:eastAsia="ja-JP"/>
              </w:rPr>
              <w:t>reject</w:t>
            </w:r>
          </w:p>
        </w:tc>
      </w:tr>
      <w:tr w:rsidR="007E4C91" w:rsidRPr="00EA5FA7" w14:paraId="414006D8" w14:textId="77777777" w:rsidTr="00D33E08">
        <w:tc>
          <w:tcPr>
            <w:tcW w:w="2394" w:type="dxa"/>
            <w:tcBorders>
              <w:top w:val="single" w:sz="4" w:space="0" w:color="auto"/>
              <w:left w:val="single" w:sz="4" w:space="0" w:color="auto"/>
              <w:bottom w:val="single" w:sz="4" w:space="0" w:color="auto"/>
              <w:right w:val="single" w:sz="4" w:space="0" w:color="auto"/>
            </w:tcBorders>
          </w:tcPr>
          <w:p w14:paraId="368FEFA5" w14:textId="77777777" w:rsidR="007E4C91" w:rsidRPr="00EA5FA7" w:rsidRDefault="007E4C91" w:rsidP="00D33E08">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AE959BE" w14:textId="77777777" w:rsidR="007E4C91" w:rsidRPr="00EA5FA7" w:rsidRDefault="007E4C91" w:rsidP="00D33E08">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524AED4" w14:textId="77777777" w:rsidR="007E4C91" w:rsidRPr="00EA5FA7" w:rsidRDefault="007E4C91" w:rsidP="00D33E08">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1B53EEEF"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01FA4C"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EC2DA5" w14:textId="77777777" w:rsidR="007E4C91" w:rsidRPr="00EA5FA7" w:rsidRDefault="007E4C91" w:rsidP="00D33E08">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B9FEC7A" w14:textId="77777777" w:rsidR="007E4C91" w:rsidRPr="00EA5FA7" w:rsidRDefault="007E4C91" w:rsidP="00D33E08">
            <w:pPr>
              <w:pStyle w:val="TAC"/>
              <w:rPr>
                <w:lang w:eastAsia="ja-JP"/>
              </w:rPr>
            </w:pPr>
            <w:r w:rsidRPr="00EA5FA7">
              <w:rPr>
                <w:lang w:eastAsia="ja-JP"/>
              </w:rPr>
              <w:t>reject</w:t>
            </w:r>
          </w:p>
        </w:tc>
      </w:tr>
      <w:tr w:rsidR="007E4C91" w:rsidRPr="00EA5FA7" w14:paraId="5113DA47" w14:textId="77777777" w:rsidTr="00D33E08">
        <w:tc>
          <w:tcPr>
            <w:tcW w:w="2394" w:type="dxa"/>
            <w:tcBorders>
              <w:top w:val="single" w:sz="4" w:space="0" w:color="auto"/>
              <w:left w:val="single" w:sz="4" w:space="0" w:color="auto"/>
              <w:bottom w:val="single" w:sz="4" w:space="0" w:color="auto"/>
              <w:right w:val="single" w:sz="4" w:space="0" w:color="auto"/>
            </w:tcBorders>
          </w:tcPr>
          <w:p w14:paraId="5053767E"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CF59A70"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328C48"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3C9EF0" w14:textId="77777777" w:rsidR="007E4C91" w:rsidRPr="00EA5FA7" w:rsidRDefault="007E4C91" w:rsidP="00D33E08">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33AA55E6" w14:textId="77777777" w:rsidR="007E4C91" w:rsidRPr="00EA5FA7" w:rsidRDefault="007E4C91" w:rsidP="00D33E08">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28AE23EF"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A55753" w14:textId="77777777" w:rsidR="007E4C91" w:rsidRPr="00EA5FA7" w:rsidRDefault="007E4C91" w:rsidP="00D33E08">
            <w:pPr>
              <w:pStyle w:val="TAC"/>
              <w:rPr>
                <w:lang w:eastAsia="ja-JP"/>
              </w:rPr>
            </w:pPr>
          </w:p>
        </w:tc>
      </w:tr>
      <w:tr w:rsidR="007E4C91" w:rsidRPr="00EA5FA7" w14:paraId="6D4E7288" w14:textId="77777777" w:rsidTr="00D33E08">
        <w:tc>
          <w:tcPr>
            <w:tcW w:w="2394" w:type="dxa"/>
            <w:tcBorders>
              <w:top w:val="single" w:sz="4" w:space="0" w:color="auto"/>
              <w:left w:val="single" w:sz="4" w:space="0" w:color="auto"/>
              <w:bottom w:val="single" w:sz="4" w:space="0" w:color="auto"/>
              <w:right w:val="single" w:sz="4" w:space="0" w:color="auto"/>
            </w:tcBorders>
          </w:tcPr>
          <w:p w14:paraId="01A9A871" w14:textId="77777777" w:rsidR="007E4C91" w:rsidRPr="00EA5FA7" w:rsidRDefault="007E4C91" w:rsidP="00D33E08">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4AFB7F0"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4305791" w14:textId="77777777" w:rsidR="007E4C91" w:rsidRPr="00EA5FA7" w:rsidRDefault="007E4C91" w:rsidP="00D33E08">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0D9C31C4"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2DE8BF" w14:textId="77777777" w:rsidR="007E4C91" w:rsidRPr="00EA5FA7" w:rsidRDefault="007E4C91" w:rsidP="00D33E08">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4846B83C" w14:textId="77777777" w:rsidR="007E4C91" w:rsidRPr="00EA5FA7" w:rsidRDefault="007E4C91" w:rsidP="00D33E08">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C16AF43" w14:textId="77777777" w:rsidR="007E4C91" w:rsidRPr="00EA5FA7" w:rsidRDefault="007E4C91" w:rsidP="00D33E08">
            <w:pPr>
              <w:jc w:val="center"/>
              <w:rPr>
                <w:rFonts w:ascii="Arial" w:hAnsi="Arial"/>
                <w:sz w:val="18"/>
                <w:lang w:eastAsia="ja-JP"/>
              </w:rPr>
            </w:pPr>
          </w:p>
        </w:tc>
      </w:tr>
      <w:tr w:rsidR="007E4C91" w:rsidRPr="00EA5FA7" w14:paraId="43D723CC" w14:textId="77777777" w:rsidTr="00D33E08">
        <w:tc>
          <w:tcPr>
            <w:tcW w:w="2394" w:type="dxa"/>
            <w:tcBorders>
              <w:top w:val="single" w:sz="4" w:space="0" w:color="auto"/>
              <w:left w:val="single" w:sz="4" w:space="0" w:color="auto"/>
              <w:bottom w:val="single" w:sz="4" w:space="0" w:color="auto"/>
              <w:right w:val="single" w:sz="4" w:space="0" w:color="auto"/>
            </w:tcBorders>
          </w:tcPr>
          <w:p w14:paraId="758CB966" w14:textId="77777777" w:rsidR="007E4C91" w:rsidRPr="00EA5FA7" w:rsidRDefault="007E4C91" w:rsidP="00D33E08">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32B170C5"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C401300" w14:textId="77777777" w:rsidR="007E4C91" w:rsidRPr="00EA5FA7" w:rsidRDefault="007E4C91" w:rsidP="00D33E08">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2125D43F"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4C4848"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7DD25D" w14:textId="77777777" w:rsidR="007E4C91" w:rsidRPr="00EA5FA7" w:rsidRDefault="007E4C91" w:rsidP="00D33E08">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FC1C51" w14:textId="77777777" w:rsidR="007E4C91" w:rsidRPr="00EA5FA7" w:rsidRDefault="007E4C91" w:rsidP="00D33E08">
            <w:pPr>
              <w:pStyle w:val="TAC"/>
              <w:rPr>
                <w:lang w:eastAsia="ja-JP"/>
              </w:rPr>
            </w:pPr>
          </w:p>
        </w:tc>
      </w:tr>
      <w:tr w:rsidR="007E4C91" w:rsidRPr="00EA5FA7" w14:paraId="455390F3" w14:textId="77777777" w:rsidTr="00D33E08">
        <w:tc>
          <w:tcPr>
            <w:tcW w:w="2394" w:type="dxa"/>
            <w:tcBorders>
              <w:top w:val="single" w:sz="4" w:space="0" w:color="auto"/>
              <w:left w:val="single" w:sz="4" w:space="0" w:color="auto"/>
              <w:bottom w:val="single" w:sz="4" w:space="0" w:color="auto"/>
              <w:right w:val="single" w:sz="4" w:space="0" w:color="auto"/>
            </w:tcBorders>
          </w:tcPr>
          <w:p w14:paraId="2F8510D1" w14:textId="77777777" w:rsidR="007E4C91" w:rsidRPr="00EA5FA7" w:rsidRDefault="007E4C91" w:rsidP="00D33E08">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1EE2F540"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E74B21"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39F147" w14:textId="77777777" w:rsidR="007E4C91" w:rsidRPr="00EA5FA7" w:rsidRDefault="007E4C91" w:rsidP="00D33E08">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58EA04C9" w14:textId="77777777" w:rsidR="007E4C91" w:rsidRPr="00EA5FA7" w:rsidRDefault="007E4C91" w:rsidP="00D33E08">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24C6849D" w14:textId="77777777" w:rsidR="007E4C91" w:rsidRPr="00EA5FA7" w:rsidRDefault="007E4C91" w:rsidP="00D33E08">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DA3C98" w14:textId="77777777" w:rsidR="007E4C91" w:rsidRPr="00EA5FA7" w:rsidRDefault="007E4C91" w:rsidP="00D33E08">
            <w:pPr>
              <w:pStyle w:val="TAC"/>
              <w:rPr>
                <w:lang w:eastAsia="ja-JP"/>
              </w:rPr>
            </w:pPr>
          </w:p>
        </w:tc>
      </w:tr>
      <w:tr w:rsidR="007E4C91" w:rsidRPr="00EA5FA7" w14:paraId="52AF55DD" w14:textId="77777777" w:rsidTr="00D33E08">
        <w:tc>
          <w:tcPr>
            <w:tcW w:w="2394" w:type="dxa"/>
            <w:tcBorders>
              <w:top w:val="single" w:sz="4" w:space="0" w:color="auto"/>
              <w:left w:val="single" w:sz="4" w:space="0" w:color="auto"/>
              <w:bottom w:val="single" w:sz="4" w:space="0" w:color="auto"/>
              <w:right w:val="single" w:sz="4" w:space="0" w:color="auto"/>
            </w:tcBorders>
          </w:tcPr>
          <w:p w14:paraId="31EC8C53" w14:textId="77777777" w:rsidR="007E4C91" w:rsidRPr="00EA5FA7" w:rsidRDefault="007E4C91" w:rsidP="00D33E08">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5AD02205" w14:textId="77777777" w:rsidR="007E4C91" w:rsidRPr="00EA5FA7" w:rsidRDefault="007E4C91" w:rsidP="00D33E08">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B5F9CC"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3CFB19" w14:textId="77777777" w:rsidR="007E4C91" w:rsidRPr="00EA5FA7" w:rsidRDefault="007E4C91" w:rsidP="00D33E08">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4379CED1"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FFEE82" w14:textId="77777777" w:rsidR="007E4C91" w:rsidRPr="00EA5FA7" w:rsidRDefault="007E4C91" w:rsidP="00D33E08">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6DCF1D" w14:textId="77777777" w:rsidR="007E4C91" w:rsidRPr="00EA5FA7" w:rsidRDefault="007E4C91" w:rsidP="00D33E08">
            <w:pPr>
              <w:pStyle w:val="TAC"/>
              <w:rPr>
                <w:lang w:eastAsia="ja-JP"/>
              </w:rPr>
            </w:pPr>
          </w:p>
        </w:tc>
      </w:tr>
      <w:tr w:rsidR="007E4C91" w:rsidRPr="00887D78" w14:paraId="172A7565" w14:textId="77777777" w:rsidTr="00D33E08">
        <w:tc>
          <w:tcPr>
            <w:tcW w:w="2394" w:type="dxa"/>
            <w:tcBorders>
              <w:top w:val="single" w:sz="4" w:space="0" w:color="auto"/>
              <w:left w:val="single" w:sz="4" w:space="0" w:color="auto"/>
              <w:bottom w:val="single" w:sz="4" w:space="0" w:color="auto"/>
              <w:right w:val="single" w:sz="4" w:space="0" w:color="auto"/>
            </w:tcBorders>
          </w:tcPr>
          <w:p w14:paraId="2B7DE052" w14:textId="77777777" w:rsidR="007E4C91" w:rsidRPr="00887D78" w:rsidRDefault="007E4C91" w:rsidP="00D33E08">
            <w:pPr>
              <w:pStyle w:val="TAL"/>
              <w:rPr>
                <w:rFonts w:cs="Arial"/>
                <w:b/>
                <w:lang w:eastAsia="ja-JP"/>
              </w:rPr>
            </w:pPr>
            <w:r w:rsidRPr="00887D78">
              <w:rPr>
                <w:rFonts w:eastAsia="맑은 고딕"/>
                <w:b/>
              </w:rPr>
              <w:t xml:space="preserve">Neighbour </w:t>
            </w:r>
            <w:r w:rsidRPr="00887D78">
              <w:rPr>
                <w:rFonts w:eastAsia="맑은 고딕" w:hint="eastAsia"/>
                <w:b/>
              </w:rPr>
              <w:t>C</w:t>
            </w:r>
            <w:r w:rsidRPr="00887D78">
              <w:rPr>
                <w:rFonts w:eastAsia="맑은 고딕"/>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171365E2"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385C80" w14:textId="77777777" w:rsidR="007E4C91" w:rsidRPr="00EA5FA7" w:rsidRDefault="007E4C91" w:rsidP="00D33E08">
            <w:pPr>
              <w:pStyle w:val="TAL"/>
              <w:rPr>
                <w:i/>
                <w:lang w:eastAsia="ja-JP"/>
              </w:rPr>
            </w:pPr>
            <w:r w:rsidRPr="00EA5FA7">
              <w:rPr>
                <w:rFonts w:eastAsia="맑은 고딕"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33418CB1"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BF353E"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6A8EA5" w14:textId="77777777" w:rsidR="007E4C91" w:rsidRPr="00EA5FA7" w:rsidRDefault="007E4C91" w:rsidP="00D33E08">
            <w:pPr>
              <w:pStyle w:val="TAC"/>
              <w:rPr>
                <w:rFonts w:cs="Arial"/>
                <w:lang w:eastAsia="ja-JP"/>
              </w:rPr>
            </w:pPr>
            <w:r w:rsidRPr="00EA5FA7">
              <w:rPr>
                <w:rFonts w:eastAsia="맑은 고딕" w:hint="eastAsia"/>
              </w:rPr>
              <w:t>YE</w:t>
            </w:r>
            <w:r w:rsidRPr="00EA5FA7">
              <w:rPr>
                <w:rFonts w:eastAsia="맑은 고딕"/>
              </w:rPr>
              <w:t>S</w:t>
            </w:r>
          </w:p>
        </w:tc>
        <w:tc>
          <w:tcPr>
            <w:tcW w:w="1274" w:type="dxa"/>
            <w:tcBorders>
              <w:top w:val="single" w:sz="4" w:space="0" w:color="auto"/>
              <w:left w:val="single" w:sz="4" w:space="0" w:color="auto"/>
              <w:bottom w:val="single" w:sz="4" w:space="0" w:color="auto"/>
              <w:right w:val="single" w:sz="4" w:space="0" w:color="auto"/>
            </w:tcBorders>
          </w:tcPr>
          <w:p w14:paraId="20EF4B5A" w14:textId="77777777" w:rsidR="007E4C91" w:rsidRPr="003F4ACD" w:rsidRDefault="007E4C91" w:rsidP="00D33E08">
            <w:pPr>
              <w:pStyle w:val="TAC"/>
              <w:rPr>
                <w:lang w:eastAsia="ja-JP"/>
              </w:rPr>
            </w:pPr>
            <w:r w:rsidRPr="00104F1A">
              <w:rPr>
                <w:rFonts w:eastAsia="맑은 고딕" w:hint="eastAsia"/>
              </w:rPr>
              <w:t>ig</w:t>
            </w:r>
            <w:r w:rsidRPr="00B6230F">
              <w:rPr>
                <w:rFonts w:eastAsia="맑은 고딕"/>
              </w:rPr>
              <w:t>nore</w:t>
            </w:r>
          </w:p>
        </w:tc>
      </w:tr>
      <w:tr w:rsidR="007E4C91" w:rsidRPr="00EA5FA7" w14:paraId="2DF25051" w14:textId="77777777" w:rsidTr="00D33E08">
        <w:tc>
          <w:tcPr>
            <w:tcW w:w="2394" w:type="dxa"/>
            <w:tcBorders>
              <w:top w:val="single" w:sz="4" w:space="0" w:color="auto"/>
              <w:left w:val="single" w:sz="4" w:space="0" w:color="auto"/>
              <w:bottom w:val="single" w:sz="4" w:space="0" w:color="auto"/>
              <w:right w:val="single" w:sz="4" w:space="0" w:color="auto"/>
            </w:tcBorders>
          </w:tcPr>
          <w:p w14:paraId="52E651EC" w14:textId="77777777" w:rsidR="007E4C91" w:rsidRPr="00C95859" w:rsidRDefault="007E4C91" w:rsidP="00D33E08">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68E1A758" w14:textId="77777777" w:rsidR="007E4C91" w:rsidRPr="00EA5FA7" w:rsidRDefault="007E4C91" w:rsidP="00D33E08">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3DDC84A" w14:textId="77777777" w:rsidR="007E4C91" w:rsidRPr="00EA5FA7" w:rsidRDefault="007E4C91" w:rsidP="00D33E08">
            <w:pPr>
              <w:pStyle w:val="TAL"/>
              <w:rPr>
                <w:i/>
                <w:lang w:eastAsia="ja-JP"/>
              </w:rPr>
            </w:pPr>
            <w:r w:rsidRPr="00EA5FA7">
              <w:rPr>
                <w:rFonts w:eastAsia="맑은 고딕" w:hint="eastAsia"/>
                <w:i/>
                <w:szCs w:val="18"/>
              </w:rPr>
              <w:t>1</w:t>
            </w:r>
            <w:r w:rsidRPr="00EA5FA7">
              <w:rPr>
                <w:rFonts w:eastAsia="맑은 고딕"/>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5E59993F"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58E1FA"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2E1F05D" w14:textId="77777777" w:rsidR="007E4C91" w:rsidRPr="00EA5FA7" w:rsidRDefault="007E4C91" w:rsidP="00D33E08">
            <w:pPr>
              <w:pStyle w:val="TAC"/>
              <w:rPr>
                <w:rFonts w:cs="Arial"/>
                <w:lang w:eastAsia="ja-JP"/>
              </w:rPr>
            </w:pPr>
            <w:r w:rsidRPr="00EA5FA7">
              <w:rPr>
                <w:rFonts w:eastAsia="맑은 고딕"/>
              </w:rPr>
              <w:t>EACH</w:t>
            </w:r>
          </w:p>
        </w:tc>
        <w:tc>
          <w:tcPr>
            <w:tcW w:w="1274" w:type="dxa"/>
            <w:tcBorders>
              <w:top w:val="single" w:sz="4" w:space="0" w:color="auto"/>
              <w:left w:val="single" w:sz="4" w:space="0" w:color="auto"/>
              <w:bottom w:val="single" w:sz="4" w:space="0" w:color="auto"/>
              <w:right w:val="single" w:sz="4" w:space="0" w:color="auto"/>
            </w:tcBorders>
          </w:tcPr>
          <w:p w14:paraId="50CEF0A2" w14:textId="77777777" w:rsidR="007E4C91" w:rsidRPr="00EA5FA7" w:rsidRDefault="007E4C91" w:rsidP="00D33E08">
            <w:pPr>
              <w:pStyle w:val="TAC"/>
              <w:rPr>
                <w:lang w:eastAsia="ja-JP"/>
              </w:rPr>
            </w:pPr>
            <w:r w:rsidRPr="00EA5FA7">
              <w:rPr>
                <w:rFonts w:eastAsia="맑은 고딕"/>
              </w:rPr>
              <w:t>ignore</w:t>
            </w:r>
          </w:p>
        </w:tc>
      </w:tr>
      <w:tr w:rsidR="007E4C91" w:rsidRPr="00EA5FA7" w14:paraId="4A3D5EC0" w14:textId="77777777" w:rsidTr="00D33E08">
        <w:tc>
          <w:tcPr>
            <w:tcW w:w="2394" w:type="dxa"/>
            <w:tcBorders>
              <w:top w:val="single" w:sz="4" w:space="0" w:color="auto"/>
              <w:left w:val="single" w:sz="4" w:space="0" w:color="auto"/>
              <w:bottom w:val="single" w:sz="4" w:space="0" w:color="auto"/>
              <w:right w:val="single" w:sz="4" w:space="0" w:color="auto"/>
            </w:tcBorders>
          </w:tcPr>
          <w:p w14:paraId="4400089F" w14:textId="77777777" w:rsidR="007E4C91" w:rsidRPr="00EA5FA7" w:rsidRDefault="007E4C91" w:rsidP="00D33E08">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0578364" w14:textId="77777777" w:rsidR="007E4C91" w:rsidRPr="00EA5FA7" w:rsidRDefault="007E4C91" w:rsidP="00D33E08">
            <w:pPr>
              <w:pStyle w:val="TAL"/>
              <w:rPr>
                <w:lang w:eastAsia="ja-JP"/>
              </w:rPr>
            </w:pPr>
            <w:r w:rsidRPr="00EA5FA7">
              <w:rPr>
                <w:rFonts w:eastAsia="맑은 고딕"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4858860B"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71B315C" w14:textId="77777777" w:rsidR="007E4C91" w:rsidRPr="00EA5FA7" w:rsidRDefault="007E4C91" w:rsidP="00D33E08">
            <w:pPr>
              <w:pStyle w:val="TAL"/>
              <w:rPr>
                <w:lang w:eastAsia="ja-JP"/>
              </w:rPr>
            </w:pPr>
            <w:r w:rsidRPr="00EA5FA7">
              <w:rPr>
                <w:rFonts w:eastAsia="맑은 고딕"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39415656"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99F8C3" w14:textId="77777777" w:rsidR="007E4C91" w:rsidRPr="00EA5FA7" w:rsidRDefault="007E4C91" w:rsidP="00D33E08">
            <w:pPr>
              <w:pStyle w:val="TAC"/>
              <w:rPr>
                <w:rFonts w:cs="Arial"/>
                <w:lang w:eastAsia="ja-JP"/>
              </w:rPr>
            </w:pPr>
            <w:r w:rsidRPr="00EA5FA7">
              <w:rPr>
                <w:rFonts w:eastAsia="맑은 고딕" w:hint="eastAsia"/>
              </w:rPr>
              <w:t>-</w:t>
            </w:r>
          </w:p>
        </w:tc>
        <w:tc>
          <w:tcPr>
            <w:tcW w:w="1274" w:type="dxa"/>
            <w:tcBorders>
              <w:top w:val="single" w:sz="4" w:space="0" w:color="auto"/>
              <w:left w:val="single" w:sz="4" w:space="0" w:color="auto"/>
              <w:bottom w:val="single" w:sz="4" w:space="0" w:color="auto"/>
              <w:right w:val="single" w:sz="4" w:space="0" w:color="auto"/>
            </w:tcBorders>
          </w:tcPr>
          <w:p w14:paraId="1FE90A50" w14:textId="77777777" w:rsidR="007E4C91" w:rsidRPr="00EA5FA7" w:rsidRDefault="007E4C91" w:rsidP="00D33E08">
            <w:pPr>
              <w:pStyle w:val="TAC"/>
              <w:rPr>
                <w:lang w:eastAsia="ja-JP"/>
              </w:rPr>
            </w:pPr>
          </w:p>
        </w:tc>
      </w:tr>
      <w:tr w:rsidR="007E4C91" w:rsidRPr="00EA5FA7" w14:paraId="47606E56" w14:textId="77777777" w:rsidTr="00D33E08">
        <w:tc>
          <w:tcPr>
            <w:tcW w:w="2394" w:type="dxa"/>
            <w:tcBorders>
              <w:top w:val="single" w:sz="4" w:space="0" w:color="auto"/>
              <w:left w:val="single" w:sz="4" w:space="0" w:color="auto"/>
              <w:bottom w:val="single" w:sz="4" w:space="0" w:color="auto"/>
              <w:right w:val="single" w:sz="4" w:space="0" w:color="auto"/>
            </w:tcBorders>
          </w:tcPr>
          <w:p w14:paraId="2F68D4BA" w14:textId="77777777" w:rsidR="007E4C91" w:rsidRPr="00EA5FA7" w:rsidRDefault="007E4C91" w:rsidP="00D33E08">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3B5A967" w14:textId="77777777" w:rsidR="007E4C91" w:rsidRPr="00EA5FA7" w:rsidRDefault="007E4C91" w:rsidP="00D33E08">
            <w:pPr>
              <w:pStyle w:val="TAL"/>
              <w:rPr>
                <w:lang w:eastAsia="ja-JP"/>
              </w:rPr>
            </w:pPr>
            <w:r w:rsidRPr="00EA5FA7">
              <w:rPr>
                <w:rFonts w:eastAsia="맑은 고딕"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B30B959"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7435883" w14:textId="77777777" w:rsidR="007E4C91" w:rsidRPr="00EA5FA7" w:rsidRDefault="007E4C91" w:rsidP="00D33E08">
            <w:pPr>
              <w:pStyle w:val="TAL"/>
              <w:rPr>
                <w:lang w:eastAsia="ja-JP"/>
              </w:rPr>
            </w:pPr>
            <w:r w:rsidRPr="00EA5FA7">
              <w:rPr>
                <w:rFonts w:eastAsia="맑은 고딕"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5DA75083"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6C890E5" w14:textId="77777777" w:rsidR="007E4C91" w:rsidRPr="00EA5FA7" w:rsidRDefault="007E4C91" w:rsidP="00D33E08">
            <w:pPr>
              <w:pStyle w:val="TAC"/>
              <w:rPr>
                <w:rFonts w:cs="Arial"/>
                <w:lang w:eastAsia="ja-JP"/>
              </w:rPr>
            </w:pPr>
            <w:r>
              <w:rPr>
                <w:rFonts w:eastAsia="맑은 고딕"/>
              </w:rPr>
              <w:t>-</w:t>
            </w:r>
          </w:p>
        </w:tc>
        <w:tc>
          <w:tcPr>
            <w:tcW w:w="1274" w:type="dxa"/>
            <w:tcBorders>
              <w:top w:val="single" w:sz="4" w:space="0" w:color="auto"/>
              <w:left w:val="single" w:sz="4" w:space="0" w:color="auto"/>
              <w:bottom w:val="single" w:sz="4" w:space="0" w:color="auto"/>
              <w:right w:val="single" w:sz="4" w:space="0" w:color="auto"/>
            </w:tcBorders>
          </w:tcPr>
          <w:p w14:paraId="076BA332" w14:textId="77777777" w:rsidR="007E4C91" w:rsidRPr="00EA5FA7" w:rsidRDefault="007E4C91" w:rsidP="00D33E08">
            <w:pPr>
              <w:pStyle w:val="TAC"/>
              <w:rPr>
                <w:lang w:eastAsia="ja-JP"/>
              </w:rPr>
            </w:pPr>
          </w:p>
        </w:tc>
      </w:tr>
      <w:tr w:rsidR="007E4C91" w:rsidRPr="00EA5FA7" w14:paraId="1421F4AA" w14:textId="77777777" w:rsidTr="00D33E08">
        <w:tc>
          <w:tcPr>
            <w:tcW w:w="2394" w:type="dxa"/>
            <w:tcBorders>
              <w:top w:val="single" w:sz="4" w:space="0" w:color="auto"/>
              <w:left w:val="single" w:sz="4" w:space="0" w:color="auto"/>
              <w:bottom w:val="single" w:sz="4" w:space="0" w:color="auto"/>
              <w:right w:val="single" w:sz="4" w:space="0" w:color="auto"/>
            </w:tcBorders>
          </w:tcPr>
          <w:p w14:paraId="5975A36C" w14:textId="77777777" w:rsidR="007E4C91" w:rsidRPr="00EA5FA7" w:rsidRDefault="007E4C91" w:rsidP="00D33E08">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110B3955" w14:textId="77777777" w:rsidR="007E4C91" w:rsidRPr="00EA5FA7" w:rsidRDefault="007E4C91" w:rsidP="00D33E08">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6A33636"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E63A8A1" w14:textId="77777777" w:rsidR="007E4C91" w:rsidRPr="00EA5FA7" w:rsidRDefault="007E4C91" w:rsidP="00D33E08">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04921CD"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A26BF3" w14:textId="77777777" w:rsidR="007E4C91" w:rsidRPr="00EA5FA7" w:rsidRDefault="007E4C91" w:rsidP="00D33E08">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13FEC7" w14:textId="77777777" w:rsidR="007E4C91" w:rsidRPr="00EA5FA7" w:rsidRDefault="007E4C91" w:rsidP="00D33E08">
            <w:pPr>
              <w:pStyle w:val="TAC"/>
              <w:rPr>
                <w:lang w:eastAsia="ja-JP"/>
              </w:rPr>
            </w:pPr>
            <w:r w:rsidRPr="00EA5FA7">
              <w:rPr>
                <w:lang w:eastAsia="zh-CN"/>
              </w:rPr>
              <w:t>ignore</w:t>
            </w:r>
          </w:p>
        </w:tc>
      </w:tr>
      <w:tr w:rsidR="007E4C91" w:rsidRPr="00EA5FA7" w14:paraId="5ECC5C9B" w14:textId="77777777" w:rsidTr="00D33E08">
        <w:tc>
          <w:tcPr>
            <w:tcW w:w="2394" w:type="dxa"/>
            <w:tcBorders>
              <w:top w:val="single" w:sz="4" w:space="0" w:color="auto"/>
              <w:left w:val="single" w:sz="4" w:space="0" w:color="auto"/>
              <w:bottom w:val="single" w:sz="4" w:space="0" w:color="auto"/>
              <w:right w:val="single" w:sz="4" w:space="0" w:color="auto"/>
            </w:tcBorders>
          </w:tcPr>
          <w:p w14:paraId="75B3D7AD" w14:textId="77777777" w:rsidR="007E4C91" w:rsidRPr="00EA5FA7" w:rsidRDefault="007E4C91" w:rsidP="00D33E08">
            <w:pPr>
              <w:pStyle w:val="TAL"/>
              <w:rPr>
                <w:rFonts w:cs="Arial"/>
                <w:noProof/>
                <w:szCs w:val="18"/>
                <w:lang w:eastAsia="ja-JP"/>
              </w:rPr>
            </w:pPr>
            <w:r w:rsidRPr="008F4100">
              <w:lastRenderedPageBreak/>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0F65F15A" w14:textId="77777777" w:rsidR="007E4C91" w:rsidRPr="00EA5FA7" w:rsidRDefault="007E4C91" w:rsidP="00D33E08">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54E8B394"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3E2335" w14:textId="77777777" w:rsidR="007E4C91" w:rsidRPr="00EA5FA7" w:rsidRDefault="007E4C91" w:rsidP="00D33E08">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30D99E6B" w14:textId="77777777" w:rsidR="007E4C91" w:rsidRPr="00EA5FA7" w:rsidRDefault="007E4C91" w:rsidP="00D33E08">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9F3395" w14:textId="77777777" w:rsidR="007E4C91" w:rsidRPr="00EA5FA7" w:rsidRDefault="007E4C91" w:rsidP="00D33E08">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218AA443" w14:textId="77777777" w:rsidR="007E4C91" w:rsidRPr="00EA5FA7" w:rsidRDefault="007E4C91" w:rsidP="00D33E08">
            <w:pPr>
              <w:pStyle w:val="TAC"/>
              <w:rPr>
                <w:lang w:eastAsia="zh-CN"/>
              </w:rPr>
            </w:pPr>
            <w:r w:rsidRPr="008F4100">
              <w:t>reject</w:t>
            </w:r>
          </w:p>
        </w:tc>
      </w:tr>
      <w:tr w:rsidR="007E4C91" w:rsidRPr="00EA5FA7" w14:paraId="667CD3C0" w14:textId="77777777" w:rsidTr="00D33E08">
        <w:tc>
          <w:tcPr>
            <w:tcW w:w="2394" w:type="dxa"/>
            <w:tcBorders>
              <w:top w:val="single" w:sz="4" w:space="0" w:color="auto"/>
              <w:left w:val="single" w:sz="4" w:space="0" w:color="auto"/>
              <w:bottom w:val="single" w:sz="4" w:space="0" w:color="auto"/>
              <w:right w:val="single" w:sz="4" w:space="0" w:color="auto"/>
            </w:tcBorders>
          </w:tcPr>
          <w:p w14:paraId="61097DF9" w14:textId="77777777" w:rsidR="007E4C91" w:rsidRPr="008F4100" w:rsidRDefault="007E4C91" w:rsidP="00D33E08">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4432A73A" w14:textId="77777777" w:rsidR="007E4C91" w:rsidRPr="008F4100" w:rsidRDefault="007E4C91" w:rsidP="00D33E08">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64639E1" w14:textId="77777777" w:rsidR="007E4C91" w:rsidRPr="00EA5FA7" w:rsidRDefault="007E4C91" w:rsidP="00D33E08">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F275677" w14:textId="77777777" w:rsidR="007E4C91" w:rsidRDefault="007E4C91" w:rsidP="00D33E08">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132CD206" w14:textId="77777777" w:rsidR="007E4C91" w:rsidRPr="00EA5FA7" w:rsidRDefault="007E4C91" w:rsidP="00D33E08">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3981EBE6" w14:textId="77777777" w:rsidR="007E4C91" w:rsidRPr="008F4100" w:rsidRDefault="007E4C91" w:rsidP="00D33E08">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43A77A" w14:textId="77777777" w:rsidR="007E4C91" w:rsidRPr="008F4100" w:rsidRDefault="007E4C91" w:rsidP="00D33E08">
            <w:pPr>
              <w:pStyle w:val="TAC"/>
            </w:pPr>
            <w:r>
              <w:rPr>
                <w:noProof/>
                <w:lang w:eastAsia="ja-JP"/>
              </w:rPr>
              <w:t>ignore</w:t>
            </w:r>
          </w:p>
        </w:tc>
      </w:tr>
      <w:tr w:rsidR="007E4C91" w:rsidRPr="00EA5FA7" w14:paraId="6AB06064" w14:textId="77777777" w:rsidTr="00D33E08">
        <w:trPr>
          <w:ins w:id="69" w:author="배범식/5G/6G표준Lab(SR)/Principal Engineer/삼성전자" w:date="2022-01-06T15:08:00Z"/>
        </w:trPr>
        <w:tc>
          <w:tcPr>
            <w:tcW w:w="2394" w:type="dxa"/>
            <w:tcBorders>
              <w:top w:val="single" w:sz="4" w:space="0" w:color="auto"/>
              <w:left w:val="single" w:sz="4" w:space="0" w:color="auto"/>
              <w:bottom w:val="single" w:sz="4" w:space="0" w:color="auto"/>
              <w:right w:val="single" w:sz="4" w:space="0" w:color="auto"/>
            </w:tcBorders>
          </w:tcPr>
          <w:p w14:paraId="5F8EC2D4" w14:textId="0B5A8AA4" w:rsidR="007E4C91" w:rsidRDefault="007E4C91" w:rsidP="007E4C91">
            <w:pPr>
              <w:pStyle w:val="TAL"/>
              <w:rPr>
                <w:ins w:id="70" w:author="배범식/5G/6G표준Lab(SR)/Principal Engineer/삼성전자" w:date="2022-01-06T15:08:00Z"/>
                <w:lang w:eastAsia="zh-CN"/>
              </w:rPr>
            </w:pPr>
            <w:ins w:id="71" w:author="배범식/5G/6G표준Lab(SR)/Principal Engineer/삼성전자" w:date="2022-01-06T15:08:00Z">
              <w:r>
                <w:rPr>
                  <w:rFonts w:eastAsia="맑은 고딕" w:hint="eastAsia"/>
                  <w:lang w:eastAsia="ko-KR"/>
                </w:rPr>
                <w:t>Uu Time Synchronization Error Budget</w:t>
              </w:r>
            </w:ins>
          </w:p>
        </w:tc>
        <w:tc>
          <w:tcPr>
            <w:tcW w:w="1274" w:type="dxa"/>
            <w:tcBorders>
              <w:top w:val="single" w:sz="4" w:space="0" w:color="auto"/>
              <w:left w:val="single" w:sz="4" w:space="0" w:color="auto"/>
              <w:bottom w:val="single" w:sz="4" w:space="0" w:color="auto"/>
              <w:right w:val="single" w:sz="4" w:space="0" w:color="auto"/>
            </w:tcBorders>
          </w:tcPr>
          <w:p w14:paraId="02D51EEE" w14:textId="2B8570C4" w:rsidR="007E4C91" w:rsidRDefault="007E4C91" w:rsidP="007E4C91">
            <w:pPr>
              <w:pStyle w:val="TAL"/>
              <w:rPr>
                <w:ins w:id="72" w:author="배범식/5G/6G표준Lab(SR)/Principal Engineer/삼성전자" w:date="2022-01-06T15:08:00Z"/>
                <w:rFonts w:cs="Arial"/>
                <w:noProof/>
                <w:lang w:eastAsia="zh-CN"/>
              </w:rPr>
            </w:pPr>
            <w:ins w:id="73" w:author="배범식/5G/6G표준Lab(SR)/Principal Engineer/삼성전자" w:date="2022-01-06T15:08:00Z">
              <w:r>
                <w:rPr>
                  <w:rFonts w:cs="Arial"/>
                  <w:noProof/>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451030C1" w14:textId="77777777" w:rsidR="007E4C91" w:rsidRPr="00EA5FA7" w:rsidRDefault="007E4C91" w:rsidP="007E4C91">
            <w:pPr>
              <w:pStyle w:val="TAL"/>
              <w:rPr>
                <w:ins w:id="74" w:author="배범식/5G/6G표준Lab(SR)/Principal Engineer/삼성전자" w:date="2022-01-06T15:0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B40F9" w14:textId="4A1AB626" w:rsidR="007E4C91" w:rsidRDefault="007E4C91" w:rsidP="007E4C91">
            <w:pPr>
              <w:pStyle w:val="TAL"/>
              <w:rPr>
                <w:ins w:id="75" w:author="배범식/5G/6G표준Lab(SR)/Principal Engineer/삼성전자" w:date="2022-01-06T15:08:00Z"/>
                <w:rFonts w:cs="Arial"/>
                <w:noProof/>
                <w:szCs w:val="18"/>
                <w:lang w:eastAsia="ja-JP"/>
              </w:rPr>
            </w:pPr>
            <w:ins w:id="76" w:author="배범식/5G/6G표준Lab(SR)/Principal Engineer/삼성전자" w:date="2022-01-06T15:10:00Z">
              <w:r w:rsidRPr="0057284B">
                <w:rPr>
                  <w:rFonts w:cs="Arial"/>
                  <w:lang w:eastAsia="ja-JP"/>
                </w:rPr>
                <w:t>INTEGER (</w:t>
              </w:r>
              <w:r>
                <w:rPr>
                  <w:rFonts w:cs="Arial"/>
                  <w:lang w:eastAsia="ja-JP"/>
                </w:rPr>
                <w:t>1</w:t>
              </w:r>
              <w:r w:rsidRPr="0057284B">
                <w:rPr>
                  <w:rFonts w:cs="Arial"/>
                  <w:lang w:eastAsia="ja-JP"/>
                </w:rPr>
                <w:t>..</w:t>
              </w:r>
              <w:r>
                <w:rPr>
                  <w:rFonts w:cs="Arial"/>
                  <w:lang w:eastAsia="ja-JP"/>
                </w:rPr>
                <w:t>100</w:t>
              </w:r>
              <w:r w:rsidRPr="0057284B">
                <w:rPr>
                  <w:rFonts w:cs="Arial"/>
                  <w:lang w:eastAsia="ja-JP"/>
                </w:rPr>
                <w:t>00</w:t>
              </w:r>
              <w:r>
                <w:rPr>
                  <w:rFonts w:cs="Arial"/>
                  <w:lang w:eastAsia="ja-JP"/>
                </w:rPr>
                <w:t>00</w:t>
              </w:r>
              <w:r w:rsidRPr="0057284B">
                <w:rPr>
                  <w:rFonts w:cs="Arial"/>
                  <w:lang w:eastAsia="ja-JP"/>
                </w:rPr>
                <w:t>, …)</w:t>
              </w:r>
            </w:ins>
          </w:p>
        </w:tc>
        <w:tc>
          <w:tcPr>
            <w:tcW w:w="1288" w:type="dxa"/>
            <w:tcBorders>
              <w:top w:val="single" w:sz="4" w:space="0" w:color="auto"/>
              <w:left w:val="single" w:sz="4" w:space="0" w:color="auto"/>
              <w:bottom w:val="single" w:sz="4" w:space="0" w:color="auto"/>
              <w:right w:val="single" w:sz="4" w:space="0" w:color="auto"/>
            </w:tcBorders>
          </w:tcPr>
          <w:p w14:paraId="2B68474E" w14:textId="27444838" w:rsidR="007E4C91" w:rsidRPr="00001A37" w:rsidRDefault="007E4C91" w:rsidP="007E4C91">
            <w:pPr>
              <w:pStyle w:val="TAL"/>
              <w:rPr>
                <w:ins w:id="77" w:author="배범식/5G/6G표준Lab(SR)/Principal Engineer/삼성전자" w:date="2022-01-06T15:08:00Z"/>
                <w:rFonts w:cs="Arial"/>
                <w:szCs w:val="16"/>
                <w:lang w:eastAsia="ja-JP"/>
              </w:rPr>
            </w:pPr>
            <w:ins w:id="78" w:author="배범식/5G/6G표준Lab(SR)/Principal Engineer/삼성전자" w:date="2022-01-06T15:10:00Z">
              <w:r w:rsidRPr="0057284B">
                <w:rPr>
                  <w:rFonts w:cs="Arial"/>
                  <w:lang w:eastAsia="ja-JP"/>
                </w:rPr>
                <w:t xml:space="preserve">Expressed in units of </w:t>
              </w:r>
              <w:r>
                <w:rPr>
                  <w:rFonts w:cs="Arial"/>
                  <w:lang w:eastAsia="ja-JP"/>
                </w:rPr>
                <w:t>1</w:t>
              </w:r>
              <w:r w:rsidRPr="0057284B">
                <w:rPr>
                  <w:rFonts w:cs="Arial"/>
                  <w:lang w:eastAsia="ja-JP"/>
                </w:rPr>
                <w:t>ns.</w:t>
              </w:r>
            </w:ins>
          </w:p>
        </w:tc>
        <w:tc>
          <w:tcPr>
            <w:tcW w:w="1288" w:type="dxa"/>
            <w:tcBorders>
              <w:top w:val="single" w:sz="4" w:space="0" w:color="auto"/>
              <w:left w:val="single" w:sz="4" w:space="0" w:color="auto"/>
              <w:bottom w:val="single" w:sz="4" w:space="0" w:color="auto"/>
              <w:right w:val="single" w:sz="4" w:space="0" w:color="auto"/>
            </w:tcBorders>
          </w:tcPr>
          <w:p w14:paraId="5A8453AD" w14:textId="78212C60" w:rsidR="007E4C91" w:rsidRPr="00416B8E" w:rsidRDefault="007E4C91" w:rsidP="007E4C91">
            <w:pPr>
              <w:pStyle w:val="TAC"/>
              <w:rPr>
                <w:ins w:id="79" w:author="배범식/5G/6G표준Lab(SR)/Principal Engineer/삼성전자" w:date="2022-01-06T15:08:00Z"/>
                <w:noProof/>
                <w:lang w:eastAsia="ja-JP"/>
              </w:rPr>
            </w:pPr>
            <w:ins w:id="80" w:author="배범식/5G/6G표준Lab(SR)/Principal Engineer/삼성전자" w:date="2022-01-06T15:08:00Z">
              <w:r>
                <w:rPr>
                  <w:rFonts w:eastAsia="맑은 고딕" w:hint="eastAsia"/>
                  <w:noProof/>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218AF39C" w14:textId="2BB04FB8" w:rsidR="007E4C91" w:rsidRDefault="007E4C91" w:rsidP="007E4C91">
            <w:pPr>
              <w:pStyle w:val="TAC"/>
              <w:rPr>
                <w:ins w:id="81" w:author="배범식/5G/6G표준Lab(SR)/Principal Engineer/삼성전자" w:date="2022-01-06T15:08:00Z"/>
                <w:noProof/>
                <w:lang w:eastAsia="ja-JP"/>
              </w:rPr>
            </w:pPr>
            <w:ins w:id="82" w:author="배범식/5G/6G표준Lab(SR)/Principal Engineer/삼성전자" w:date="2022-01-06T15:08:00Z">
              <w:r>
                <w:rPr>
                  <w:rFonts w:eastAsia="맑은 고딕" w:hint="eastAsia"/>
                  <w:noProof/>
                  <w:lang w:eastAsia="ko-KR"/>
                </w:rPr>
                <w:t>ignore</w:t>
              </w:r>
            </w:ins>
          </w:p>
        </w:tc>
      </w:tr>
    </w:tbl>
    <w:p w14:paraId="5DD4642F" w14:textId="77777777" w:rsidR="007E4C91" w:rsidRPr="00EA5FA7" w:rsidRDefault="007E4C91" w:rsidP="007E4C91">
      <w:pPr>
        <w:rPr>
          <w:kern w:val="28"/>
        </w:rPr>
      </w:pPr>
    </w:p>
    <w:p w14:paraId="5E2DE3E4" w14:textId="77777777" w:rsidR="00EA21E9" w:rsidRDefault="00EA21E9" w:rsidP="00EA21E9">
      <w:pPr>
        <w:pStyle w:val="FirstChange"/>
      </w:pPr>
      <w:r>
        <w:t>&lt;&lt;&lt;&lt;&lt;&lt;&lt;&lt;&lt;&lt;&lt;&lt;&lt;&lt;&lt;&lt;&lt;&lt;&lt;&lt; End of 3</w:t>
      </w:r>
      <w:r w:rsidRPr="006703AB">
        <w:rPr>
          <w:vertAlign w:val="superscript"/>
        </w:rPr>
        <w:t>rd</w:t>
      </w:r>
      <w:r>
        <w:t xml:space="preserve"> </w:t>
      </w:r>
      <w:r w:rsidRPr="00CE63E2">
        <w:t>Change</w:t>
      </w:r>
      <w:r>
        <w:t xml:space="preserve"> </w:t>
      </w:r>
      <w:r w:rsidRPr="00CE63E2">
        <w:t>&gt;&gt;&gt;&gt;&gt;&gt;&gt;&gt;&gt;&gt;&gt;&gt;&gt;&gt;&gt;&gt;&gt;&gt;&gt;&gt;</w:t>
      </w:r>
    </w:p>
    <w:p w14:paraId="218C8B1B" w14:textId="77777777" w:rsidR="00EA21E9" w:rsidRDefault="00EA21E9" w:rsidP="00EA21E9">
      <w:pPr>
        <w:rPr>
          <w:rFonts w:eastAsia="맑은 고딕"/>
          <w:b/>
          <w:lang w:eastAsia="ko-KR"/>
        </w:rPr>
      </w:pPr>
    </w:p>
    <w:p w14:paraId="27C14627" w14:textId="77777777" w:rsidR="00EA21E9" w:rsidRDefault="00EA21E9" w:rsidP="00EA21E9">
      <w:pPr>
        <w:jc w:val="center"/>
        <w:rPr>
          <w:color w:val="FF0000"/>
        </w:rPr>
      </w:pPr>
      <w:r w:rsidRPr="00CE4033">
        <w:rPr>
          <w:color w:val="FF0000"/>
        </w:rPr>
        <w:t xml:space="preserve">&lt;&lt;&lt;&lt;&lt;&lt;&lt;&lt;&lt;&lt;&lt;&lt;&lt;&lt;&lt;&lt;&lt;&lt;&lt;&lt; </w:t>
      </w:r>
      <w:r>
        <w:rPr>
          <w:color w:val="FF0000"/>
        </w:rPr>
        <w:t>4</w:t>
      </w:r>
      <w:r w:rsidRPr="00321680">
        <w:rPr>
          <w:color w:val="FF0000"/>
          <w:vertAlign w:val="superscript"/>
        </w:rPr>
        <w:t>th</w:t>
      </w:r>
      <w:r>
        <w:rPr>
          <w:color w:val="FF0000"/>
        </w:rPr>
        <w:t xml:space="preserve"> </w:t>
      </w:r>
      <w:r w:rsidRPr="00CE4033">
        <w:rPr>
          <w:color w:val="FF0000"/>
        </w:rPr>
        <w:t>Change &gt;&gt;&gt;&gt;&gt;&gt;&gt;&gt;&gt;&gt;&gt;&gt;&gt;&gt;&gt;&gt;&gt;&gt;&gt;&gt;</w:t>
      </w:r>
    </w:p>
    <w:p w14:paraId="7874FE3D" w14:textId="77777777" w:rsidR="00550015" w:rsidRPr="00A73D91" w:rsidRDefault="00550015" w:rsidP="00550015">
      <w:pPr>
        <w:pStyle w:val="3"/>
        <w:numPr>
          <w:ilvl w:val="0"/>
          <w:numId w:val="0"/>
        </w:numPr>
        <w:ind w:left="720" w:hanging="720"/>
        <w:rPr>
          <w:b/>
        </w:rPr>
      </w:pPr>
      <w:bookmarkStart w:id="83" w:name="_Toc45832403"/>
      <w:bookmarkStart w:id="84" w:name="_Toc51763656"/>
      <w:bookmarkStart w:id="85" w:name="_Toc64448825"/>
      <w:bookmarkStart w:id="86" w:name="_Toc66289484"/>
      <w:bookmarkStart w:id="87" w:name="_Toc74154597"/>
      <w:bookmarkStart w:id="88" w:name="_Toc81383341"/>
      <w:bookmarkStart w:id="89" w:name="_Toc88657974"/>
      <w:r>
        <w:t>9.2.11</w:t>
      </w:r>
      <w:r>
        <w:tab/>
        <w:t>Reference Time Information Reporting messages</w:t>
      </w:r>
      <w:bookmarkEnd w:id="83"/>
      <w:bookmarkEnd w:id="84"/>
      <w:bookmarkEnd w:id="85"/>
      <w:bookmarkEnd w:id="86"/>
      <w:bookmarkEnd w:id="87"/>
      <w:bookmarkEnd w:id="88"/>
      <w:bookmarkEnd w:id="89"/>
    </w:p>
    <w:p w14:paraId="3B4A5948" w14:textId="77777777" w:rsidR="00550015" w:rsidRDefault="00550015" w:rsidP="00550015">
      <w:pPr>
        <w:pStyle w:val="4"/>
        <w:numPr>
          <w:ilvl w:val="0"/>
          <w:numId w:val="0"/>
        </w:numPr>
        <w:ind w:left="864" w:hanging="864"/>
      </w:pPr>
      <w:bookmarkStart w:id="90" w:name="_Toc14044465"/>
      <w:bookmarkStart w:id="91" w:name="_Toc45832404"/>
      <w:bookmarkStart w:id="92" w:name="_Toc51763657"/>
      <w:bookmarkStart w:id="93" w:name="_Toc64448826"/>
      <w:bookmarkStart w:id="94" w:name="_Toc66289485"/>
      <w:bookmarkStart w:id="95" w:name="_Toc74154598"/>
      <w:bookmarkStart w:id="96" w:name="_Toc81383342"/>
      <w:bookmarkStart w:id="97" w:name="_Toc88657975"/>
      <w:r>
        <w:t>9.2.11.1</w:t>
      </w:r>
      <w:r>
        <w:tab/>
        <w:t>REFERENCE TIME INFORMATION</w:t>
      </w:r>
      <w:r>
        <w:rPr>
          <w:rFonts w:eastAsia="Yu Mincho"/>
        </w:rPr>
        <w:t xml:space="preserve"> REPORTING</w:t>
      </w:r>
      <w:r>
        <w:t xml:space="preserve"> </w:t>
      </w:r>
      <w:bookmarkEnd w:id="90"/>
      <w:r>
        <w:t>CONTROL</w:t>
      </w:r>
      <w:bookmarkEnd w:id="91"/>
      <w:bookmarkEnd w:id="92"/>
      <w:bookmarkEnd w:id="93"/>
      <w:bookmarkEnd w:id="94"/>
      <w:bookmarkEnd w:id="95"/>
      <w:bookmarkEnd w:id="96"/>
      <w:bookmarkEnd w:id="97"/>
    </w:p>
    <w:p w14:paraId="2E4FE105" w14:textId="77777777" w:rsidR="00550015" w:rsidRDefault="00550015" w:rsidP="00550015">
      <w:pPr>
        <w:rPr>
          <w:lang w:eastAsia="zh-CN"/>
        </w:rPr>
      </w:pPr>
      <w:r>
        <w:rPr>
          <w:rFonts w:eastAsia="Yu Mincho"/>
        </w:rPr>
        <w:t>This message is sent by the gNB-CU and is used</w:t>
      </w:r>
      <w:r>
        <w:rPr>
          <w:rFonts w:eastAsia="Yu Mincho"/>
          <w:sz w:val="18"/>
        </w:rPr>
        <w:t xml:space="preserve"> </w:t>
      </w:r>
      <w:r>
        <w:rPr>
          <w:rFonts w:eastAsia="Yu Mincho"/>
          <w:lang w:eastAsia="zh-CN"/>
        </w:rPr>
        <w:t xml:space="preserve">to </w:t>
      </w:r>
      <w:r>
        <w:rPr>
          <w:rFonts w:eastAsia="Yu Mincho"/>
        </w:rPr>
        <w:t>request the gNB-DU to deliver the</w:t>
      </w:r>
      <w:r>
        <w:t xml:space="preserve"> accurate</w:t>
      </w:r>
      <w:r>
        <w:rPr>
          <w:rFonts w:eastAsia="Yu Mincho"/>
        </w:rPr>
        <w:t xml:space="preserve"> reference time information</w:t>
      </w:r>
      <w:r>
        <w:rPr>
          <w:rFonts w:eastAsia="Yu Mincho"/>
          <w:lang w:eastAsia="zh-CN"/>
        </w:rPr>
        <w:t>.</w:t>
      </w:r>
    </w:p>
    <w:p w14:paraId="497849B1" w14:textId="77777777" w:rsidR="00550015" w:rsidRDefault="00550015" w:rsidP="00550015">
      <w:pPr>
        <w:rPr>
          <w:rFonts w:eastAsia="Yu Mincho"/>
        </w:rPr>
      </w:pPr>
      <w:r>
        <w:rPr>
          <w:rFonts w:eastAsia="Yu Mincho"/>
        </w:rPr>
        <w:t xml:space="preserve">Direction: gNB-CU </w:t>
      </w:r>
      <w:r>
        <w:rPr>
          <w:rFonts w:eastAsia="Yu Mincho"/>
        </w:rPr>
        <w:sym w:font="Symbol" w:char="F0AE"/>
      </w:r>
      <w:r>
        <w:rPr>
          <w:rFonts w:eastAsia="Yu Mincho"/>
        </w:rPr>
        <w:t xml:space="preserv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50015" w14:paraId="1BBE22F3" w14:textId="77777777" w:rsidTr="00D33E08">
        <w:tc>
          <w:tcPr>
            <w:tcW w:w="2160" w:type="dxa"/>
          </w:tcPr>
          <w:p w14:paraId="26AFF314" w14:textId="77777777" w:rsidR="00550015" w:rsidRDefault="00550015" w:rsidP="00D33E08">
            <w:pPr>
              <w:pStyle w:val="TAH"/>
              <w:rPr>
                <w:rFonts w:eastAsia="Yu Mincho"/>
                <w:lang w:eastAsia="ja-JP"/>
              </w:rPr>
            </w:pPr>
            <w:r>
              <w:rPr>
                <w:rFonts w:eastAsia="Yu Mincho"/>
                <w:lang w:eastAsia="ja-JP"/>
              </w:rPr>
              <w:t>IE/Group Name</w:t>
            </w:r>
          </w:p>
        </w:tc>
        <w:tc>
          <w:tcPr>
            <w:tcW w:w="1080" w:type="dxa"/>
          </w:tcPr>
          <w:p w14:paraId="470D0FB2" w14:textId="77777777" w:rsidR="00550015" w:rsidRDefault="00550015" w:rsidP="00D33E08">
            <w:pPr>
              <w:pStyle w:val="TAH"/>
              <w:rPr>
                <w:rFonts w:eastAsia="Yu Mincho"/>
                <w:lang w:eastAsia="ja-JP"/>
              </w:rPr>
            </w:pPr>
            <w:r>
              <w:rPr>
                <w:rFonts w:eastAsia="Yu Mincho"/>
                <w:lang w:eastAsia="ja-JP"/>
              </w:rPr>
              <w:t>Presence</w:t>
            </w:r>
          </w:p>
        </w:tc>
        <w:tc>
          <w:tcPr>
            <w:tcW w:w="1080" w:type="dxa"/>
          </w:tcPr>
          <w:p w14:paraId="5B1FF9CD" w14:textId="77777777" w:rsidR="00550015" w:rsidRDefault="00550015" w:rsidP="00D33E08">
            <w:pPr>
              <w:pStyle w:val="TAH"/>
              <w:rPr>
                <w:rFonts w:eastAsia="Yu Mincho"/>
                <w:lang w:eastAsia="ja-JP"/>
              </w:rPr>
            </w:pPr>
            <w:r>
              <w:rPr>
                <w:rFonts w:eastAsia="Yu Mincho"/>
                <w:lang w:eastAsia="ja-JP"/>
              </w:rPr>
              <w:t>Range</w:t>
            </w:r>
          </w:p>
        </w:tc>
        <w:tc>
          <w:tcPr>
            <w:tcW w:w="1512" w:type="dxa"/>
          </w:tcPr>
          <w:p w14:paraId="74BF1B04" w14:textId="77777777" w:rsidR="00550015" w:rsidRDefault="00550015" w:rsidP="00D33E08">
            <w:pPr>
              <w:pStyle w:val="TAH"/>
              <w:rPr>
                <w:rFonts w:eastAsia="Yu Mincho"/>
                <w:lang w:eastAsia="ja-JP"/>
              </w:rPr>
            </w:pPr>
            <w:r>
              <w:rPr>
                <w:rFonts w:eastAsia="Yu Mincho"/>
                <w:lang w:eastAsia="ja-JP"/>
              </w:rPr>
              <w:t>IE type and reference</w:t>
            </w:r>
          </w:p>
        </w:tc>
        <w:tc>
          <w:tcPr>
            <w:tcW w:w="1728" w:type="dxa"/>
          </w:tcPr>
          <w:p w14:paraId="627C57B8" w14:textId="77777777" w:rsidR="00550015" w:rsidRDefault="00550015" w:rsidP="00D33E08">
            <w:pPr>
              <w:pStyle w:val="TAH"/>
              <w:rPr>
                <w:rFonts w:eastAsia="Yu Mincho"/>
                <w:lang w:eastAsia="ja-JP"/>
              </w:rPr>
            </w:pPr>
            <w:r>
              <w:rPr>
                <w:rFonts w:eastAsia="Yu Mincho"/>
                <w:lang w:eastAsia="ja-JP"/>
              </w:rPr>
              <w:t>Semantics description</w:t>
            </w:r>
          </w:p>
        </w:tc>
        <w:tc>
          <w:tcPr>
            <w:tcW w:w="1080" w:type="dxa"/>
          </w:tcPr>
          <w:p w14:paraId="573E2401" w14:textId="77777777" w:rsidR="00550015" w:rsidRDefault="00550015" w:rsidP="00D33E08">
            <w:pPr>
              <w:pStyle w:val="TAH"/>
              <w:rPr>
                <w:rFonts w:eastAsia="Yu Mincho"/>
                <w:lang w:eastAsia="ja-JP"/>
              </w:rPr>
            </w:pPr>
            <w:r>
              <w:rPr>
                <w:rFonts w:eastAsia="Yu Mincho"/>
                <w:lang w:eastAsia="ja-JP"/>
              </w:rPr>
              <w:t>Criticality</w:t>
            </w:r>
          </w:p>
        </w:tc>
        <w:tc>
          <w:tcPr>
            <w:tcW w:w="1080" w:type="dxa"/>
          </w:tcPr>
          <w:p w14:paraId="05F8255D" w14:textId="77777777" w:rsidR="00550015" w:rsidRDefault="00550015" w:rsidP="00D33E08">
            <w:pPr>
              <w:pStyle w:val="TAH"/>
              <w:rPr>
                <w:rFonts w:eastAsia="Yu Mincho"/>
                <w:lang w:eastAsia="ja-JP"/>
              </w:rPr>
            </w:pPr>
            <w:r>
              <w:rPr>
                <w:rFonts w:eastAsia="Yu Mincho"/>
                <w:lang w:eastAsia="ja-JP"/>
              </w:rPr>
              <w:t>Assigned Criticality</w:t>
            </w:r>
          </w:p>
        </w:tc>
      </w:tr>
      <w:tr w:rsidR="00550015" w14:paraId="1118FAF0" w14:textId="77777777" w:rsidTr="00D33E08">
        <w:tc>
          <w:tcPr>
            <w:tcW w:w="2160" w:type="dxa"/>
          </w:tcPr>
          <w:p w14:paraId="684F86A9" w14:textId="77777777" w:rsidR="00550015" w:rsidRDefault="00550015" w:rsidP="00D33E08">
            <w:pPr>
              <w:pStyle w:val="TAL"/>
              <w:rPr>
                <w:rFonts w:eastAsia="Yu Mincho"/>
                <w:lang w:eastAsia="ja-JP"/>
              </w:rPr>
            </w:pPr>
            <w:r>
              <w:rPr>
                <w:rFonts w:eastAsia="Yu Mincho"/>
                <w:lang w:eastAsia="ja-JP"/>
              </w:rPr>
              <w:t>Message Type</w:t>
            </w:r>
          </w:p>
        </w:tc>
        <w:tc>
          <w:tcPr>
            <w:tcW w:w="1080" w:type="dxa"/>
          </w:tcPr>
          <w:p w14:paraId="4DEDFF0C" w14:textId="77777777" w:rsidR="00550015" w:rsidRDefault="00550015" w:rsidP="00D33E08">
            <w:pPr>
              <w:pStyle w:val="TAL"/>
              <w:rPr>
                <w:rFonts w:eastAsia="Yu Mincho"/>
                <w:lang w:eastAsia="ja-JP"/>
              </w:rPr>
            </w:pPr>
            <w:r>
              <w:rPr>
                <w:rFonts w:eastAsia="Yu Mincho"/>
                <w:lang w:eastAsia="ja-JP"/>
              </w:rPr>
              <w:t>M</w:t>
            </w:r>
          </w:p>
        </w:tc>
        <w:tc>
          <w:tcPr>
            <w:tcW w:w="1080" w:type="dxa"/>
          </w:tcPr>
          <w:p w14:paraId="3E5E60A7" w14:textId="77777777" w:rsidR="00550015" w:rsidRDefault="00550015" w:rsidP="00D33E08">
            <w:pPr>
              <w:pStyle w:val="TAL"/>
              <w:rPr>
                <w:rFonts w:eastAsia="Yu Mincho"/>
                <w:lang w:eastAsia="ja-JP"/>
              </w:rPr>
            </w:pPr>
          </w:p>
        </w:tc>
        <w:tc>
          <w:tcPr>
            <w:tcW w:w="1512" w:type="dxa"/>
          </w:tcPr>
          <w:p w14:paraId="45AEB2B8" w14:textId="77777777" w:rsidR="00550015" w:rsidRDefault="00550015" w:rsidP="00D33E08">
            <w:pPr>
              <w:pStyle w:val="TAL"/>
              <w:rPr>
                <w:rFonts w:eastAsia="Yu Mincho"/>
                <w:lang w:eastAsia="ja-JP"/>
              </w:rPr>
            </w:pPr>
            <w:r>
              <w:rPr>
                <w:rFonts w:eastAsia="Yu Mincho"/>
                <w:lang w:eastAsia="ja-JP"/>
              </w:rPr>
              <w:t>9.3.1.1</w:t>
            </w:r>
          </w:p>
        </w:tc>
        <w:tc>
          <w:tcPr>
            <w:tcW w:w="1728" w:type="dxa"/>
          </w:tcPr>
          <w:p w14:paraId="5A0B24B1" w14:textId="77777777" w:rsidR="00550015" w:rsidRDefault="00550015" w:rsidP="00D33E08">
            <w:pPr>
              <w:pStyle w:val="TAL"/>
              <w:rPr>
                <w:rFonts w:eastAsia="Yu Mincho"/>
                <w:lang w:eastAsia="ja-JP"/>
              </w:rPr>
            </w:pPr>
          </w:p>
        </w:tc>
        <w:tc>
          <w:tcPr>
            <w:tcW w:w="1080" w:type="dxa"/>
          </w:tcPr>
          <w:p w14:paraId="788B910F" w14:textId="77777777" w:rsidR="00550015" w:rsidRDefault="00550015" w:rsidP="00D33E08">
            <w:pPr>
              <w:pStyle w:val="TAC"/>
              <w:rPr>
                <w:rFonts w:eastAsia="Yu Mincho"/>
                <w:lang w:eastAsia="ja-JP"/>
              </w:rPr>
            </w:pPr>
            <w:r>
              <w:rPr>
                <w:rFonts w:eastAsia="Yu Mincho"/>
                <w:lang w:eastAsia="ja-JP"/>
              </w:rPr>
              <w:t>YES</w:t>
            </w:r>
          </w:p>
        </w:tc>
        <w:tc>
          <w:tcPr>
            <w:tcW w:w="1080" w:type="dxa"/>
          </w:tcPr>
          <w:p w14:paraId="1D48E8D5" w14:textId="77777777" w:rsidR="00550015" w:rsidRDefault="00550015" w:rsidP="00D33E08">
            <w:pPr>
              <w:pStyle w:val="TAC"/>
              <w:rPr>
                <w:rFonts w:eastAsia="Yu Mincho"/>
                <w:lang w:eastAsia="ja-JP"/>
              </w:rPr>
            </w:pPr>
            <w:r>
              <w:rPr>
                <w:rFonts w:eastAsia="Yu Mincho"/>
                <w:lang w:eastAsia="ja-JP"/>
              </w:rPr>
              <w:t>ignore</w:t>
            </w:r>
          </w:p>
        </w:tc>
      </w:tr>
      <w:tr w:rsidR="00550015" w14:paraId="79E04DF8" w14:textId="77777777" w:rsidTr="00D33E08">
        <w:tc>
          <w:tcPr>
            <w:tcW w:w="2160" w:type="dxa"/>
          </w:tcPr>
          <w:p w14:paraId="065F8E93" w14:textId="77777777" w:rsidR="00550015" w:rsidRDefault="00550015" w:rsidP="00D33E08">
            <w:pPr>
              <w:pStyle w:val="TAL"/>
              <w:rPr>
                <w:rFonts w:eastAsia="Yu Mincho"/>
                <w:lang w:eastAsia="ja-JP"/>
              </w:rPr>
            </w:pPr>
            <w:r>
              <w:rPr>
                <w:rFonts w:cs="Arial"/>
                <w:szCs w:val="18"/>
                <w:lang w:eastAsia="ja-JP"/>
              </w:rPr>
              <w:t>Transaction ID</w:t>
            </w:r>
          </w:p>
        </w:tc>
        <w:tc>
          <w:tcPr>
            <w:tcW w:w="1080" w:type="dxa"/>
          </w:tcPr>
          <w:p w14:paraId="1AED5886" w14:textId="77777777" w:rsidR="00550015" w:rsidRDefault="00550015" w:rsidP="00D33E08">
            <w:pPr>
              <w:pStyle w:val="TAL"/>
              <w:rPr>
                <w:rFonts w:eastAsia="Yu Mincho"/>
                <w:lang w:eastAsia="ja-JP"/>
              </w:rPr>
            </w:pPr>
            <w:r>
              <w:rPr>
                <w:rFonts w:cs="Arial"/>
                <w:szCs w:val="18"/>
                <w:lang w:eastAsia="ja-JP"/>
              </w:rPr>
              <w:t>M</w:t>
            </w:r>
          </w:p>
        </w:tc>
        <w:tc>
          <w:tcPr>
            <w:tcW w:w="1080" w:type="dxa"/>
          </w:tcPr>
          <w:p w14:paraId="1E69CC39" w14:textId="77777777" w:rsidR="00550015" w:rsidRDefault="00550015" w:rsidP="00D33E08">
            <w:pPr>
              <w:pStyle w:val="TAL"/>
              <w:rPr>
                <w:rFonts w:eastAsia="Yu Mincho"/>
                <w:lang w:eastAsia="ja-JP"/>
              </w:rPr>
            </w:pPr>
          </w:p>
        </w:tc>
        <w:tc>
          <w:tcPr>
            <w:tcW w:w="1512" w:type="dxa"/>
          </w:tcPr>
          <w:p w14:paraId="5BCC5B61" w14:textId="77777777" w:rsidR="00550015" w:rsidRDefault="00550015" w:rsidP="00D33E08">
            <w:pPr>
              <w:pStyle w:val="TAL"/>
              <w:rPr>
                <w:rFonts w:eastAsia="Yu Mincho"/>
                <w:lang w:eastAsia="ja-JP"/>
              </w:rPr>
            </w:pPr>
            <w:r>
              <w:rPr>
                <w:rFonts w:cs="Arial"/>
                <w:szCs w:val="18"/>
                <w:lang w:eastAsia="ja-JP"/>
              </w:rPr>
              <w:t>9.3.1.23</w:t>
            </w:r>
          </w:p>
        </w:tc>
        <w:tc>
          <w:tcPr>
            <w:tcW w:w="1728" w:type="dxa"/>
          </w:tcPr>
          <w:p w14:paraId="49DA8CAD" w14:textId="77777777" w:rsidR="00550015" w:rsidRDefault="00550015" w:rsidP="00D33E08">
            <w:pPr>
              <w:pStyle w:val="TAL"/>
              <w:rPr>
                <w:rFonts w:eastAsia="Yu Mincho"/>
                <w:lang w:eastAsia="ja-JP"/>
              </w:rPr>
            </w:pPr>
          </w:p>
        </w:tc>
        <w:tc>
          <w:tcPr>
            <w:tcW w:w="1080" w:type="dxa"/>
          </w:tcPr>
          <w:p w14:paraId="6053AD06" w14:textId="77777777" w:rsidR="00550015" w:rsidRDefault="00550015" w:rsidP="00D33E08">
            <w:pPr>
              <w:pStyle w:val="TAC"/>
              <w:rPr>
                <w:rFonts w:eastAsia="Yu Mincho"/>
                <w:lang w:eastAsia="ja-JP"/>
              </w:rPr>
            </w:pPr>
            <w:r>
              <w:rPr>
                <w:rFonts w:cs="Arial"/>
                <w:szCs w:val="18"/>
                <w:lang w:eastAsia="ja-JP"/>
              </w:rPr>
              <w:t>YES</w:t>
            </w:r>
          </w:p>
        </w:tc>
        <w:tc>
          <w:tcPr>
            <w:tcW w:w="1080" w:type="dxa"/>
          </w:tcPr>
          <w:p w14:paraId="0521B9C4" w14:textId="77777777" w:rsidR="00550015" w:rsidRDefault="00550015" w:rsidP="00D33E08">
            <w:pPr>
              <w:pStyle w:val="TAC"/>
              <w:rPr>
                <w:rFonts w:eastAsia="Yu Mincho"/>
                <w:lang w:eastAsia="ja-JP"/>
              </w:rPr>
            </w:pPr>
            <w:r>
              <w:rPr>
                <w:rFonts w:cs="Arial"/>
                <w:szCs w:val="18"/>
                <w:lang w:eastAsia="ja-JP"/>
              </w:rPr>
              <w:t>reject</w:t>
            </w:r>
          </w:p>
        </w:tc>
      </w:tr>
      <w:tr w:rsidR="00550015" w14:paraId="42B5902E" w14:textId="77777777" w:rsidTr="00D33E08">
        <w:tc>
          <w:tcPr>
            <w:tcW w:w="2160" w:type="dxa"/>
            <w:tcBorders>
              <w:top w:val="single" w:sz="4" w:space="0" w:color="auto"/>
              <w:left w:val="single" w:sz="4" w:space="0" w:color="auto"/>
              <w:bottom w:val="single" w:sz="4" w:space="0" w:color="auto"/>
              <w:right w:val="single" w:sz="4" w:space="0" w:color="auto"/>
            </w:tcBorders>
          </w:tcPr>
          <w:p w14:paraId="2D1C2505" w14:textId="77777777" w:rsidR="00550015" w:rsidRDefault="00550015" w:rsidP="00D33E08">
            <w:pPr>
              <w:pStyle w:val="TAL"/>
              <w:rPr>
                <w:rFonts w:cs="Arial"/>
                <w:szCs w:val="18"/>
                <w:lang w:eastAsia="ja-JP"/>
              </w:rPr>
            </w:pPr>
            <w:r>
              <w:t>Reporting Request Type</w:t>
            </w:r>
            <w:r>
              <w:rPr>
                <w:rFonts w:cs="Arial" w:hint="eastAsia"/>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BC50975" w14:textId="77777777" w:rsidR="00550015" w:rsidRDefault="00550015" w:rsidP="00D33E08">
            <w:pPr>
              <w:pStyle w:val="TAL"/>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08A2C6" w14:textId="77777777" w:rsidR="00550015" w:rsidRDefault="00550015" w:rsidP="00D33E08">
            <w:pPr>
              <w:pStyle w:val="TAL"/>
              <w:rPr>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03595489" w14:textId="77777777" w:rsidR="00550015" w:rsidRDefault="00550015" w:rsidP="00D33E08">
            <w:pPr>
              <w:pStyle w:val="TAL"/>
              <w:rPr>
                <w:rFonts w:cs="Arial"/>
                <w:szCs w:val="18"/>
                <w:lang w:eastAsia="zh-CN"/>
              </w:rPr>
            </w:pPr>
            <w:r>
              <w:rPr>
                <w:rFonts w:cs="Arial" w:hint="eastAsia"/>
                <w:szCs w:val="18"/>
                <w:lang w:eastAsia="zh-CN"/>
              </w:rPr>
              <w:t>9.3.1.147</w:t>
            </w:r>
          </w:p>
        </w:tc>
        <w:tc>
          <w:tcPr>
            <w:tcW w:w="1728" w:type="dxa"/>
            <w:tcBorders>
              <w:top w:val="single" w:sz="4" w:space="0" w:color="auto"/>
              <w:left w:val="single" w:sz="4" w:space="0" w:color="auto"/>
              <w:bottom w:val="single" w:sz="4" w:space="0" w:color="auto"/>
              <w:right w:val="single" w:sz="4" w:space="0" w:color="auto"/>
            </w:tcBorders>
          </w:tcPr>
          <w:p w14:paraId="150CADA4" w14:textId="77777777" w:rsidR="00550015" w:rsidRDefault="00550015" w:rsidP="00D33E08">
            <w:pPr>
              <w:pStyle w:val="TAL"/>
              <w:rPr>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226E23F4" w14:textId="77777777" w:rsidR="00550015" w:rsidRDefault="00550015" w:rsidP="00D33E08">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660408" w14:textId="77777777" w:rsidR="00550015" w:rsidRDefault="00550015" w:rsidP="00D33E08">
            <w:pPr>
              <w:pStyle w:val="TAC"/>
              <w:rPr>
                <w:rFonts w:cs="Arial"/>
                <w:szCs w:val="18"/>
                <w:lang w:eastAsia="ja-JP"/>
              </w:rPr>
            </w:pPr>
            <w:r>
              <w:rPr>
                <w:rFonts w:cs="Arial"/>
                <w:szCs w:val="18"/>
                <w:lang w:eastAsia="ja-JP"/>
              </w:rPr>
              <w:t>reject</w:t>
            </w:r>
          </w:p>
        </w:tc>
      </w:tr>
      <w:tr w:rsidR="00550015" w14:paraId="3E1BEDA9" w14:textId="77777777" w:rsidTr="00D33E08">
        <w:trPr>
          <w:ins w:id="98" w:author="배범식/5G/6G표준Lab(SR)/Principal Engineer/삼성전자" w:date="2022-01-06T15:15:00Z"/>
        </w:trPr>
        <w:tc>
          <w:tcPr>
            <w:tcW w:w="2160" w:type="dxa"/>
            <w:tcBorders>
              <w:top w:val="single" w:sz="4" w:space="0" w:color="auto"/>
              <w:left w:val="single" w:sz="4" w:space="0" w:color="auto"/>
              <w:bottom w:val="single" w:sz="4" w:space="0" w:color="auto"/>
              <w:right w:val="single" w:sz="4" w:space="0" w:color="auto"/>
            </w:tcBorders>
          </w:tcPr>
          <w:p w14:paraId="2DE969B5" w14:textId="419E8947" w:rsidR="00550015" w:rsidRDefault="00550015">
            <w:pPr>
              <w:pStyle w:val="TAL"/>
              <w:ind w:right="630"/>
              <w:rPr>
                <w:ins w:id="99" w:author="배범식/5G/6G표준Lab(SR)/Principal Engineer/삼성전자" w:date="2022-01-06T15:15:00Z"/>
              </w:rPr>
              <w:pPrChange w:id="100" w:author="배범식/5G/6G표준Lab(SR)/Principal Engineer/삼성전자" w:date="2022-01-06T15:15:00Z">
                <w:pPr>
                  <w:pStyle w:val="TAL"/>
                </w:pPr>
              </w:pPrChange>
            </w:pPr>
            <w:ins w:id="101" w:author="배범식/5G/6G표준Lab(SR)/Principal Engineer/삼성전자" w:date="2022-01-06T15:15:00Z">
              <w:r>
                <w:rPr>
                  <w:rFonts w:eastAsia="맑은 고딕" w:hint="eastAsia"/>
                  <w:lang w:eastAsia="ko-KR"/>
                </w:rPr>
                <w:t>Uu Time Synchronization Error Budget</w:t>
              </w:r>
            </w:ins>
          </w:p>
        </w:tc>
        <w:tc>
          <w:tcPr>
            <w:tcW w:w="1080" w:type="dxa"/>
            <w:tcBorders>
              <w:top w:val="single" w:sz="4" w:space="0" w:color="auto"/>
              <w:left w:val="single" w:sz="4" w:space="0" w:color="auto"/>
              <w:bottom w:val="single" w:sz="4" w:space="0" w:color="auto"/>
              <w:right w:val="single" w:sz="4" w:space="0" w:color="auto"/>
            </w:tcBorders>
          </w:tcPr>
          <w:p w14:paraId="6E8907E3" w14:textId="7A05501E" w:rsidR="00550015" w:rsidRDefault="00550015" w:rsidP="00550015">
            <w:pPr>
              <w:pStyle w:val="TAL"/>
              <w:rPr>
                <w:ins w:id="102" w:author="배범식/5G/6G표준Lab(SR)/Principal Engineer/삼성전자" w:date="2022-01-06T15:15:00Z"/>
                <w:rFonts w:cs="Arial"/>
                <w:szCs w:val="18"/>
                <w:lang w:eastAsia="ja-JP"/>
              </w:rPr>
            </w:pPr>
            <w:ins w:id="103" w:author="배범식/5G/6G표준Lab(SR)/Principal Engineer/삼성전자" w:date="2022-01-06T15:15:00Z">
              <w:r>
                <w:rPr>
                  <w:rFonts w:cs="Arial"/>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008614" w14:textId="77777777" w:rsidR="00550015" w:rsidRDefault="00550015" w:rsidP="00550015">
            <w:pPr>
              <w:pStyle w:val="TAL"/>
              <w:rPr>
                <w:ins w:id="104" w:author="배범식/5G/6G표준Lab(SR)/Principal Engineer/삼성전자" w:date="2022-01-06T15:15: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2124756C" w14:textId="38DF7B3F" w:rsidR="00550015" w:rsidRDefault="00550015" w:rsidP="00550015">
            <w:pPr>
              <w:pStyle w:val="TAL"/>
              <w:rPr>
                <w:ins w:id="105" w:author="배범식/5G/6G표준Lab(SR)/Principal Engineer/삼성전자" w:date="2022-01-06T15:15:00Z"/>
                <w:rFonts w:cs="Arial"/>
                <w:szCs w:val="18"/>
                <w:lang w:eastAsia="zh-CN"/>
              </w:rPr>
            </w:pPr>
            <w:ins w:id="106" w:author="배범식/5G/6G표준Lab(SR)/Principal Engineer/삼성전자" w:date="2022-01-06T15:15:00Z">
              <w:r w:rsidRPr="0057284B">
                <w:rPr>
                  <w:rFonts w:cs="Arial"/>
                  <w:lang w:eastAsia="ja-JP"/>
                </w:rPr>
                <w:t>INTEGER (</w:t>
              </w:r>
              <w:r>
                <w:rPr>
                  <w:rFonts w:cs="Arial"/>
                  <w:lang w:eastAsia="ja-JP"/>
                </w:rPr>
                <w:t>1</w:t>
              </w:r>
              <w:r w:rsidRPr="0057284B">
                <w:rPr>
                  <w:rFonts w:cs="Arial"/>
                  <w:lang w:eastAsia="ja-JP"/>
                </w:rPr>
                <w:t>..</w:t>
              </w:r>
              <w:r>
                <w:rPr>
                  <w:rFonts w:cs="Arial"/>
                  <w:lang w:eastAsia="ja-JP"/>
                </w:rPr>
                <w:t>100</w:t>
              </w:r>
              <w:r w:rsidRPr="0057284B">
                <w:rPr>
                  <w:rFonts w:cs="Arial"/>
                  <w:lang w:eastAsia="ja-JP"/>
                </w:rPr>
                <w:t>00</w:t>
              </w:r>
              <w:r>
                <w:rPr>
                  <w:rFonts w:cs="Arial"/>
                  <w:lang w:eastAsia="ja-JP"/>
                </w:rPr>
                <w:t>00</w:t>
              </w:r>
              <w:r w:rsidRPr="0057284B">
                <w:rPr>
                  <w:rFonts w:cs="Arial"/>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0EB98701" w14:textId="7087EC89" w:rsidR="00550015" w:rsidRDefault="00550015" w:rsidP="00550015">
            <w:pPr>
              <w:pStyle w:val="TAL"/>
              <w:rPr>
                <w:ins w:id="107" w:author="배범식/5G/6G표준Lab(SR)/Principal Engineer/삼성전자" w:date="2022-01-06T15:15:00Z"/>
                <w:rFonts w:eastAsia="Yu Mincho"/>
                <w:lang w:eastAsia="ja-JP"/>
              </w:rPr>
            </w:pPr>
            <w:ins w:id="108" w:author="배범식/5G/6G표준Lab(SR)/Principal Engineer/삼성전자" w:date="2022-01-06T15:15:00Z">
              <w:r w:rsidRPr="0057284B">
                <w:rPr>
                  <w:rFonts w:cs="Arial"/>
                  <w:lang w:eastAsia="ja-JP"/>
                </w:rPr>
                <w:t xml:space="preserve">Expressed in units of </w:t>
              </w:r>
              <w:r>
                <w:rPr>
                  <w:rFonts w:cs="Arial"/>
                  <w:lang w:eastAsia="ja-JP"/>
                </w:rPr>
                <w:t>1</w:t>
              </w:r>
              <w:r w:rsidRPr="0057284B">
                <w:rPr>
                  <w:rFonts w:cs="Arial"/>
                  <w:lang w:eastAsia="ja-JP"/>
                </w:rPr>
                <w:t>ns.</w:t>
              </w:r>
            </w:ins>
          </w:p>
        </w:tc>
        <w:tc>
          <w:tcPr>
            <w:tcW w:w="1080" w:type="dxa"/>
            <w:tcBorders>
              <w:top w:val="single" w:sz="4" w:space="0" w:color="auto"/>
              <w:left w:val="single" w:sz="4" w:space="0" w:color="auto"/>
              <w:bottom w:val="single" w:sz="4" w:space="0" w:color="auto"/>
              <w:right w:val="single" w:sz="4" w:space="0" w:color="auto"/>
            </w:tcBorders>
          </w:tcPr>
          <w:p w14:paraId="7E7CF1E0" w14:textId="298A3D01" w:rsidR="00550015" w:rsidRDefault="00550015" w:rsidP="00550015">
            <w:pPr>
              <w:pStyle w:val="TAC"/>
              <w:rPr>
                <w:ins w:id="109" w:author="배범식/5G/6G표준Lab(SR)/Principal Engineer/삼성전자" w:date="2022-01-06T15:15:00Z"/>
                <w:rFonts w:cs="Arial"/>
                <w:szCs w:val="18"/>
                <w:lang w:eastAsia="ja-JP"/>
              </w:rPr>
            </w:pPr>
            <w:ins w:id="110" w:author="배범식/5G/6G표준Lab(SR)/Principal Engineer/삼성전자" w:date="2022-01-06T15:15:00Z">
              <w:r>
                <w:rPr>
                  <w:rFonts w:eastAsia="맑은 고딕" w:hint="eastAsia"/>
                  <w:noProof/>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A580747" w14:textId="3753254F" w:rsidR="00550015" w:rsidRDefault="00550015" w:rsidP="00550015">
            <w:pPr>
              <w:pStyle w:val="TAC"/>
              <w:rPr>
                <w:ins w:id="111" w:author="배범식/5G/6G표준Lab(SR)/Principal Engineer/삼성전자" w:date="2022-01-06T15:15:00Z"/>
                <w:rFonts w:cs="Arial"/>
                <w:szCs w:val="18"/>
                <w:lang w:eastAsia="ja-JP"/>
              </w:rPr>
            </w:pPr>
            <w:ins w:id="112" w:author="배범식/5G/6G표준Lab(SR)/Principal Engineer/삼성전자" w:date="2022-01-06T15:15:00Z">
              <w:r>
                <w:rPr>
                  <w:rFonts w:eastAsia="맑은 고딕" w:hint="eastAsia"/>
                  <w:noProof/>
                  <w:lang w:eastAsia="ko-KR"/>
                </w:rPr>
                <w:t>ignore</w:t>
              </w:r>
            </w:ins>
          </w:p>
        </w:tc>
      </w:tr>
    </w:tbl>
    <w:p w14:paraId="4A69167E" w14:textId="77777777" w:rsidR="00550015" w:rsidRDefault="00550015" w:rsidP="00550015"/>
    <w:p w14:paraId="576CA37F" w14:textId="77777777" w:rsidR="00EA21E9" w:rsidRDefault="00EA21E9" w:rsidP="00EA21E9">
      <w:pPr>
        <w:pStyle w:val="FirstChange"/>
      </w:pPr>
      <w:r>
        <w:t>&lt;&lt;&lt;&lt;&lt;&lt;&lt;&lt;&lt;&lt;&lt;&lt;&lt;&lt;&lt;&lt;&lt;&lt;&lt;&lt; End of 4</w:t>
      </w:r>
      <w:r w:rsidRPr="00321680">
        <w:rPr>
          <w:vertAlign w:val="superscript"/>
        </w:rPr>
        <w:t>th</w:t>
      </w:r>
      <w:r>
        <w:t xml:space="preserve"> </w:t>
      </w:r>
      <w:r w:rsidRPr="00CE63E2">
        <w:t>Change</w:t>
      </w:r>
      <w:r>
        <w:t xml:space="preserve"> </w:t>
      </w:r>
      <w:r w:rsidRPr="00CE63E2">
        <w:t>&gt;&gt;&gt;&gt;&gt;&gt;&gt;&gt;&gt;&gt;&gt;&gt;&gt;&gt;&gt;&gt;&gt;&gt;&gt;&gt;</w:t>
      </w:r>
    </w:p>
    <w:p w14:paraId="7DC92915" w14:textId="77777777" w:rsidR="00EA21E9" w:rsidRPr="00321680" w:rsidRDefault="00EA21E9" w:rsidP="00EA21E9">
      <w:pPr>
        <w:rPr>
          <w:rFonts w:eastAsia="맑은 고딕"/>
          <w:b/>
          <w:lang w:eastAsia="ko-KR"/>
        </w:rPr>
      </w:pPr>
    </w:p>
    <w:p w14:paraId="293A04B0" w14:textId="77777777" w:rsidR="00EA21E9" w:rsidRDefault="00EA21E9" w:rsidP="00EA21E9">
      <w:pPr>
        <w:jc w:val="center"/>
        <w:rPr>
          <w:color w:val="FF0000"/>
        </w:rPr>
      </w:pPr>
      <w:r w:rsidRPr="00CE4033">
        <w:rPr>
          <w:color w:val="FF0000"/>
        </w:rPr>
        <w:t xml:space="preserve">&lt;&lt;&lt;&lt;&lt;&lt;&lt;&lt;&lt;&lt;&lt;&lt;&lt;&lt;&lt;&lt;&lt;&lt;&lt;&lt; </w:t>
      </w:r>
      <w:r>
        <w:rPr>
          <w:color w:val="FF0000"/>
        </w:rPr>
        <w:t>5</w:t>
      </w:r>
      <w:r w:rsidRPr="00321680">
        <w:rPr>
          <w:color w:val="FF0000"/>
          <w:vertAlign w:val="superscript"/>
        </w:rPr>
        <w:t>th</w:t>
      </w:r>
      <w:r>
        <w:rPr>
          <w:color w:val="FF0000"/>
        </w:rPr>
        <w:t xml:space="preserve"> </w:t>
      </w:r>
      <w:r w:rsidRPr="00CE4033">
        <w:rPr>
          <w:color w:val="FF0000"/>
        </w:rPr>
        <w:t>Change &gt;&gt;&gt;&gt;&gt;&gt;&gt;&gt;&gt;&gt;&gt;&gt;&gt;&gt;&gt;&gt;&gt;&gt;&gt;&gt;</w:t>
      </w:r>
    </w:p>
    <w:p w14:paraId="5DF0BD52" w14:textId="10E4E1FC" w:rsidR="00EA21E9" w:rsidRDefault="00EA21E9" w:rsidP="00EA21E9">
      <w:pPr>
        <w:pStyle w:val="B10"/>
        <w:ind w:left="0" w:firstLine="0"/>
        <w:rPr>
          <w:rFonts w:eastAsia="맑은 고딕"/>
          <w:b/>
          <w:lang w:eastAsia="ko-KR"/>
        </w:rPr>
      </w:pPr>
    </w:p>
    <w:p w14:paraId="5C071AA6" w14:textId="77777777" w:rsidR="009E5BAD" w:rsidRPr="00EA5FA7" w:rsidRDefault="009E5BAD" w:rsidP="009E5BAD">
      <w:pPr>
        <w:pStyle w:val="3"/>
        <w:numPr>
          <w:ilvl w:val="0"/>
          <w:numId w:val="0"/>
        </w:numPr>
        <w:ind w:left="720" w:hanging="720"/>
      </w:pPr>
      <w:bookmarkStart w:id="113" w:name="_Toc20956002"/>
      <w:bookmarkStart w:id="114" w:name="_Toc29893128"/>
      <w:bookmarkStart w:id="115" w:name="_Toc36557065"/>
      <w:bookmarkStart w:id="116" w:name="_Toc45832585"/>
      <w:bookmarkStart w:id="117" w:name="_Toc51763907"/>
      <w:bookmarkStart w:id="118" w:name="_Toc64449079"/>
      <w:bookmarkStart w:id="119" w:name="_Toc66289738"/>
      <w:bookmarkStart w:id="120" w:name="_Toc74154851"/>
      <w:bookmarkStart w:id="121" w:name="_Toc81383595"/>
      <w:bookmarkStart w:id="122" w:name="_Toc88658229"/>
      <w:r w:rsidRPr="00EA5FA7">
        <w:t>9.4.4</w:t>
      </w:r>
      <w:r w:rsidRPr="00EA5FA7">
        <w:tab/>
        <w:t>PDU Definitions</w:t>
      </w:r>
      <w:bookmarkEnd w:id="113"/>
      <w:bookmarkEnd w:id="114"/>
      <w:bookmarkEnd w:id="115"/>
      <w:bookmarkEnd w:id="116"/>
      <w:bookmarkEnd w:id="117"/>
      <w:bookmarkEnd w:id="118"/>
      <w:bookmarkEnd w:id="119"/>
      <w:bookmarkEnd w:id="120"/>
      <w:bookmarkEnd w:id="121"/>
      <w:bookmarkEnd w:id="122"/>
    </w:p>
    <w:p w14:paraId="052EF228" w14:textId="77777777" w:rsidR="005B14CF" w:rsidRDefault="005B14CF" w:rsidP="005B14CF">
      <w:pPr>
        <w:rPr>
          <w:color w:val="FF0000"/>
        </w:rPr>
      </w:pPr>
      <w:r>
        <w:rPr>
          <w:color w:val="FF0000"/>
        </w:rPr>
        <w:t>&lt;</w:t>
      </w:r>
      <w:r w:rsidRPr="00CE4033">
        <w:rPr>
          <w:color w:val="FF0000"/>
        </w:rPr>
        <w:t xml:space="preserve">&lt;&lt; </w:t>
      </w:r>
      <w:r>
        <w:rPr>
          <w:color w:val="FF0000"/>
        </w:rPr>
        <w:t>skip unchanged part</w:t>
      </w:r>
      <w:r w:rsidRPr="00CE4033">
        <w:rPr>
          <w:color w:val="FF0000"/>
        </w:rPr>
        <w:t xml:space="preserve"> &gt;&gt;&gt;</w:t>
      </w:r>
    </w:p>
    <w:p w14:paraId="6F525B4B" w14:textId="0148228D" w:rsidR="005B14CF" w:rsidRDefault="005B14CF" w:rsidP="00EA21E9">
      <w:pPr>
        <w:pStyle w:val="B10"/>
        <w:ind w:left="0" w:firstLine="0"/>
        <w:rPr>
          <w:rFonts w:eastAsia="맑은 고딕"/>
          <w:b/>
          <w:lang w:eastAsia="ko-KR"/>
        </w:rPr>
      </w:pPr>
    </w:p>
    <w:p w14:paraId="19EEBA00" w14:textId="77777777" w:rsidR="001B6813" w:rsidRPr="00EA5FA7" w:rsidRDefault="001B6813" w:rsidP="001B6813">
      <w:pPr>
        <w:pStyle w:val="PL"/>
        <w:rPr>
          <w:noProof w:val="0"/>
          <w:snapToGrid w:val="0"/>
        </w:rPr>
      </w:pPr>
      <w:r w:rsidRPr="00EA5FA7">
        <w:rPr>
          <w:noProof w:val="0"/>
          <w:snapToGrid w:val="0"/>
        </w:rPr>
        <w:t>BEGIN</w:t>
      </w:r>
    </w:p>
    <w:p w14:paraId="76625056" w14:textId="77777777" w:rsidR="001B6813" w:rsidRPr="00EA5FA7" w:rsidRDefault="001B6813" w:rsidP="001B6813">
      <w:pPr>
        <w:pStyle w:val="PL"/>
        <w:rPr>
          <w:noProof w:val="0"/>
          <w:snapToGrid w:val="0"/>
        </w:rPr>
      </w:pPr>
    </w:p>
    <w:p w14:paraId="34B0F83E" w14:textId="77777777" w:rsidR="001B6813" w:rsidRPr="00EA5FA7" w:rsidRDefault="001B6813" w:rsidP="001B6813">
      <w:pPr>
        <w:pStyle w:val="PL"/>
        <w:rPr>
          <w:noProof w:val="0"/>
          <w:snapToGrid w:val="0"/>
        </w:rPr>
      </w:pPr>
      <w:r w:rsidRPr="00EA5FA7">
        <w:rPr>
          <w:noProof w:val="0"/>
          <w:snapToGrid w:val="0"/>
        </w:rPr>
        <w:t>-- **************************************************************</w:t>
      </w:r>
    </w:p>
    <w:p w14:paraId="043025E3" w14:textId="77777777" w:rsidR="001B6813" w:rsidRPr="00EA5FA7" w:rsidRDefault="001B6813" w:rsidP="001B6813">
      <w:pPr>
        <w:pStyle w:val="PL"/>
        <w:rPr>
          <w:noProof w:val="0"/>
          <w:snapToGrid w:val="0"/>
        </w:rPr>
      </w:pPr>
      <w:r w:rsidRPr="00EA5FA7">
        <w:rPr>
          <w:noProof w:val="0"/>
          <w:snapToGrid w:val="0"/>
        </w:rPr>
        <w:t>--</w:t>
      </w:r>
    </w:p>
    <w:p w14:paraId="462A3441" w14:textId="77777777" w:rsidR="001B6813" w:rsidRPr="00EA5FA7" w:rsidRDefault="001B6813" w:rsidP="001B6813">
      <w:pPr>
        <w:pStyle w:val="PL"/>
        <w:rPr>
          <w:noProof w:val="0"/>
          <w:snapToGrid w:val="0"/>
        </w:rPr>
      </w:pPr>
      <w:r w:rsidRPr="00EA5FA7">
        <w:rPr>
          <w:noProof w:val="0"/>
          <w:snapToGrid w:val="0"/>
        </w:rPr>
        <w:t>-- IE parameter types from other modules.</w:t>
      </w:r>
    </w:p>
    <w:p w14:paraId="5C2383B1" w14:textId="77777777" w:rsidR="001B6813" w:rsidRPr="00EA5FA7" w:rsidRDefault="001B6813" w:rsidP="001B6813">
      <w:pPr>
        <w:pStyle w:val="PL"/>
        <w:rPr>
          <w:noProof w:val="0"/>
          <w:snapToGrid w:val="0"/>
        </w:rPr>
      </w:pPr>
      <w:r w:rsidRPr="00EA5FA7">
        <w:rPr>
          <w:noProof w:val="0"/>
          <w:snapToGrid w:val="0"/>
        </w:rPr>
        <w:t>--</w:t>
      </w:r>
    </w:p>
    <w:p w14:paraId="59801496" w14:textId="77777777" w:rsidR="001B6813" w:rsidRPr="00EA5FA7" w:rsidRDefault="001B6813" w:rsidP="001B6813">
      <w:pPr>
        <w:pStyle w:val="PL"/>
        <w:rPr>
          <w:noProof w:val="0"/>
          <w:snapToGrid w:val="0"/>
        </w:rPr>
      </w:pPr>
      <w:r w:rsidRPr="00EA5FA7">
        <w:rPr>
          <w:noProof w:val="0"/>
          <w:snapToGrid w:val="0"/>
        </w:rPr>
        <w:t>-- **************************************************************</w:t>
      </w:r>
    </w:p>
    <w:p w14:paraId="21A29EED" w14:textId="77777777" w:rsidR="001B6813" w:rsidRPr="00EA5FA7" w:rsidRDefault="001B6813" w:rsidP="001B6813">
      <w:pPr>
        <w:pStyle w:val="PL"/>
        <w:rPr>
          <w:noProof w:val="0"/>
          <w:snapToGrid w:val="0"/>
        </w:rPr>
      </w:pPr>
    </w:p>
    <w:p w14:paraId="76B7BB2B" w14:textId="189B39A1" w:rsidR="001B6813" w:rsidRDefault="001B6813" w:rsidP="001B6813">
      <w:pPr>
        <w:pStyle w:val="PL"/>
        <w:rPr>
          <w:noProof w:val="0"/>
          <w:snapToGrid w:val="0"/>
        </w:rPr>
      </w:pPr>
      <w:r w:rsidRPr="00EA5FA7">
        <w:rPr>
          <w:noProof w:val="0"/>
          <w:snapToGrid w:val="0"/>
        </w:rPr>
        <w:t>IMPORTS</w:t>
      </w:r>
    </w:p>
    <w:p w14:paraId="5FF6279E" w14:textId="77777777" w:rsidR="001B6813" w:rsidRDefault="001B6813" w:rsidP="001B6813">
      <w:pPr>
        <w:rPr>
          <w:color w:val="FF0000"/>
        </w:rPr>
      </w:pPr>
      <w:r>
        <w:rPr>
          <w:color w:val="FF0000"/>
        </w:rPr>
        <w:t>&lt;</w:t>
      </w:r>
      <w:r w:rsidRPr="00CE4033">
        <w:rPr>
          <w:color w:val="FF0000"/>
        </w:rPr>
        <w:t xml:space="preserve">&lt;&lt; </w:t>
      </w:r>
      <w:r>
        <w:rPr>
          <w:color w:val="FF0000"/>
        </w:rPr>
        <w:t>skip unchanged part</w:t>
      </w:r>
      <w:r w:rsidRPr="00CE4033">
        <w:rPr>
          <w:color w:val="FF0000"/>
        </w:rPr>
        <w:t xml:space="preserve"> &gt;&gt;&gt;</w:t>
      </w:r>
    </w:p>
    <w:p w14:paraId="39522C39" w14:textId="77777777" w:rsidR="001B6813" w:rsidRDefault="001B6813" w:rsidP="001B6813">
      <w:pPr>
        <w:pStyle w:val="PL"/>
        <w:tabs>
          <w:tab w:val="left" w:pos="11100"/>
        </w:tabs>
        <w:rPr>
          <w:snapToGrid w:val="0"/>
        </w:rPr>
      </w:pPr>
      <w:r>
        <w:rPr>
          <w:snapToGrid w:val="0"/>
        </w:rPr>
        <w:tab/>
        <w:t>E-CID-ReportCharacteristics,</w:t>
      </w:r>
    </w:p>
    <w:p w14:paraId="20776259" w14:textId="77777777" w:rsidR="001B6813" w:rsidRDefault="001B6813" w:rsidP="001B6813">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1F04A96E" w14:textId="77777777" w:rsidR="001B6813" w:rsidRDefault="001B6813" w:rsidP="001B6813">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10E4A42D" w14:textId="77777777" w:rsidR="001B6813" w:rsidRDefault="001B6813" w:rsidP="001B6813">
      <w:pPr>
        <w:pStyle w:val="PL"/>
        <w:rPr>
          <w:rFonts w:eastAsia="SimSun"/>
          <w:snapToGrid w:val="0"/>
        </w:rPr>
      </w:pPr>
      <w:r>
        <w:rPr>
          <w:noProof w:val="0"/>
          <w:snapToGrid w:val="0"/>
          <w:lang w:eastAsia="zh-CN"/>
        </w:rPr>
        <w:tab/>
      </w:r>
      <w:r>
        <w:rPr>
          <w:noProof w:val="0"/>
          <w:snapToGrid w:val="0"/>
        </w:rPr>
        <w:t>F1CTransferPath</w:t>
      </w:r>
      <w:r>
        <w:rPr>
          <w:rFonts w:eastAsia="SimSun"/>
          <w:snapToGrid w:val="0"/>
        </w:rPr>
        <w:t>,</w:t>
      </w:r>
    </w:p>
    <w:p w14:paraId="2E7B0334" w14:textId="77777777" w:rsidR="001B6813" w:rsidRPr="008C20F9" w:rsidRDefault="001B6813" w:rsidP="001B6813">
      <w:pPr>
        <w:pStyle w:val="PL"/>
        <w:tabs>
          <w:tab w:val="left" w:pos="11100"/>
        </w:tabs>
        <w:rPr>
          <w:noProof w:val="0"/>
          <w:snapToGrid w:val="0"/>
          <w:lang w:eastAsia="zh-CN"/>
        </w:rPr>
      </w:pPr>
      <w:r>
        <w:rPr>
          <w:snapToGrid w:val="0"/>
        </w:rPr>
        <w:tab/>
        <w:t>SCGIndicator,</w:t>
      </w:r>
    </w:p>
    <w:p w14:paraId="4036A5DA" w14:textId="34FB0B34" w:rsidR="001B6813" w:rsidRDefault="001B6813" w:rsidP="001B6813">
      <w:pPr>
        <w:pStyle w:val="PL"/>
        <w:rPr>
          <w:ins w:id="123" w:author="배범식/5G/6G표준Lab(SR)/Principal Engineer/삼성전자" w:date="2022-01-06T15:25:00Z"/>
          <w:snapToGrid w:val="0"/>
        </w:rPr>
      </w:pPr>
      <w:r w:rsidRPr="00E219DC">
        <w:rPr>
          <w:snapToGrid w:val="0"/>
        </w:rPr>
        <w:tab/>
        <w:t>SpatialRelationPerSRSResource</w:t>
      </w:r>
      <w:ins w:id="124" w:author="배범식/5G/6G표준Lab(SR)/Principal Engineer/삼성전자" w:date="2022-01-06T15:25:00Z">
        <w:r>
          <w:rPr>
            <w:snapToGrid w:val="0"/>
          </w:rPr>
          <w:t>,</w:t>
        </w:r>
      </w:ins>
    </w:p>
    <w:p w14:paraId="1DE98B91" w14:textId="007F76BF" w:rsidR="001B6813" w:rsidRPr="00E219DC" w:rsidRDefault="001B6813" w:rsidP="001B6813">
      <w:pPr>
        <w:pStyle w:val="PL"/>
        <w:rPr>
          <w:snapToGrid w:val="0"/>
          <w:lang w:eastAsia="zh-CN"/>
        </w:rPr>
      </w:pPr>
      <w:ins w:id="125" w:author="배범식/5G/6G표준Lab(SR)/Principal Engineer/삼성전자" w:date="2022-01-06T15:25:00Z">
        <w:r>
          <w:rPr>
            <w:snapToGrid w:val="0"/>
          </w:rPr>
          <w:tab/>
          <w:t>UuTimeSynchronizationErrorBudget</w:t>
        </w:r>
      </w:ins>
    </w:p>
    <w:p w14:paraId="47621C91" w14:textId="2602F5C8" w:rsidR="001B6813" w:rsidRDefault="001B6813" w:rsidP="00EA21E9">
      <w:pPr>
        <w:pStyle w:val="B10"/>
        <w:ind w:left="0" w:firstLine="0"/>
        <w:rPr>
          <w:rFonts w:eastAsia="맑은 고딕"/>
          <w:b/>
          <w:lang w:eastAsia="ko-KR"/>
        </w:rPr>
      </w:pPr>
    </w:p>
    <w:p w14:paraId="5B4BAA30" w14:textId="77777777" w:rsidR="008101C1" w:rsidRDefault="008101C1" w:rsidP="008101C1">
      <w:pPr>
        <w:rPr>
          <w:color w:val="FF0000"/>
        </w:rPr>
      </w:pPr>
      <w:r>
        <w:rPr>
          <w:color w:val="FF0000"/>
        </w:rPr>
        <w:t>&lt;</w:t>
      </w:r>
      <w:r w:rsidRPr="00CE4033">
        <w:rPr>
          <w:color w:val="FF0000"/>
        </w:rPr>
        <w:t xml:space="preserve">&lt;&lt; </w:t>
      </w:r>
      <w:r>
        <w:rPr>
          <w:color w:val="FF0000"/>
        </w:rPr>
        <w:t>skip unchanged part</w:t>
      </w:r>
      <w:r w:rsidRPr="00CE4033">
        <w:rPr>
          <w:color w:val="FF0000"/>
        </w:rPr>
        <w:t xml:space="preserve"> &gt;&gt;&gt;</w:t>
      </w:r>
    </w:p>
    <w:p w14:paraId="4AE279F9" w14:textId="77777777" w:rsidR="008101C1" w:rsidRPr="00EA5FA7" w:rsidRDefault="008101C1" w:rsidP="008101C1">
      <w:pPr>
        <w:pStyle w:val="PL"/>
        <w:rPr>
          <w:noProof w:val="0"/>
          <w:snapToGrid w:val="0"/>
        </w:rPr>
      </w:pPr>
      <w:r w:rsidRPr="00EA5FA7">
        <w:rPr>
          <w:noProof w:val="0"/>
          <w:snapToGrid w:val="0"/>
        </w:rPr>
        <w:lastRenderedPageBreak/>
        <w:t>FROM F1AP-Containers</w:t>
      </w:r>
    </w:p>
    <w:p w14:paraId="6D6E1C12" w14:textId="77777777" w:rsidR="008101C1" w:rsidRPr="00EA5FA7" w:rsidRDefault="008101C1" w:rsidP="008101C1">
      <w:pPr>
        <w:pStyle w:val="PL"/>
        <w:rPr>
          <w:noProof w:val="0"/>
          <w:snapToGrid w:val="0"/>
        </w:rPr>
      </w:pPr>
    </w:p>
    <w:p w14:paraId="3437DDD8" w14:textId="77777777" w:rsidR="008101C1" w:rsidRPr="00EA5FA7" w:rsidRDefault="008101C1" w:rsidP="008101C1">
      <w:pPr>
        <w:pStyle w:val="PL"/>
        <w:rPr>
          <w:rFonts w:eastAsia="SimSun"/>
          <w:snapToGrid w:val="0"/>
        </w:rPr>
      </w:pPr>
      <w:r w:rsidRPr="00EA5FA7">
        <w:rPr>
          <w:rFonts w:eastAsia="SimSun"/>
          <w:snapToGrid w:val="0"/>
        </w:rPr>
        <w:tab/>
        <w:t>id-Candidate-SpCell-Item,</w:t>
      </w:r>
    </w:p>
    <w:p w14:paraId="04EF4D77" w14:textId="06580E93" w:rsidR="008101C1" w:rsidRPr="00EA5FA7" w:rsidRDefault="008101C1" w:rsidP="008101C1">
      <w:pPr>
        <w:rPr>
          <w:rFonts w:eastAsia="SimSun"/>
          <w:snapToGrid w:val="0"/>
        </w:rPr>
      </w:pPr>
      <w:r>
        <w:rPr>
          <w:color w:val="FF0000"/>
        </w:rPr>
        <w:t>&lt;</w:t>
      </w:r>
      <w:r w:rsidRPr="00CE4033">
        <w:rPr>
          <w:color w:val="FF0000"/>
        </w:rPr>
        <w:t xml:space="preserve">&lt;&lt; </w:t>
      </w:r>
      <w:r>
        <w:rPr>
          <w:color w:val="FF0000"/>
        </w:rPr>
        <w:t>skip unchanged part</w:t>
      </w:r>
      <w:r w:rsidRPr="00CE4033">
        <w:rPr>
          <w:color w:val="FF0000"/>
        </w:rPr>
        <w:t xml:space="preserve"> &gt;&gt;&gt;</w:t>
      </w:r>
    </w:p>
    <w:p w14:paraId="60BD44D2" w14:textId="77777777" w:rsidR="008101C1" w:rsidRDefault="008101C1" w:rsidP="008101C1">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58061423" w14:textId="77777777" w:rsidR="008101C1" w:rsidRDefault="008101C1" w:rsidP="008101C1">
      <w:pPr>
        <w:pStyle w:val="PL"/>
        <w:rPr>
          <w:rFonts w:eastAsia="SimSun"/>
          <w:snapToGrid w:val="0"/>
        </w:rPr>
      </w:pPr>
      <w:r>
        <w:rPr>
          <w:snapToGrid w:val="0"/>
        </w:rPr>
        <w:tab/>
        <w:t>id-SCGIndicator</w:t>
      </w:r>
      <w:r>
        <w:rPr>
          <w:rFonts w:eastAsia="SimSun"/>
          <w:snapToGrid w:val="0"/>
        </w:rPr>
        <w:t>,</w:t>
      </w:r>
    </w:p>
    <w:p w14:paraId="7C3F7979" w14:textId="4CF182B2" w:rsidR="008101C1" w:rsidRDefault="008101C1" w:rsidP="008101C1">
      <w:pPr>
        <w:pStyle w:val="PL"/>
        <w:rPr>
          <w:ins w:id="126" w:author="배범식/5G/6G표준Lab(SR)/Principal Engineer/삼성전자" w:date="2022-01-06T15:27:00Z"/>
          <w:snapToGrid w:val="0"/>
          <w:lang w:eastAsia="zh-CN"/>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82FC8AB" w14:textId="454EDC6E" w:rsidR="008101C1" w:rsidRPr="00E219DC" w:rsidRDefault="008101C1" w:rsidP="008101C1">
      <w:pPr>
        <w:pStyle w:val="PL"/>
        <w:rPr>
          <w:rFonts w:eastAsia="SimSun"/>
          <w:snapToGrid w:val="0"/>
        </w:rPr>
      </w:pPr>
      <w:ins w:id="127" w:author="배범식/5G/6G표준Lab(SR)/Principal Engineer/삼성전자" w:date="2022-01-06T15:27:00Z">
        <w:r>
          <w:rPr>
            <w:noProof w:val="0"/>
          </w:rPr>
          <w:tab/>
          <w:t>id-Uu-Time-Synchronization-Error-Budget,</w:t>
        </w:r>
      </w:ins>
    </w:p>
    <w:p w14:paraId="2A241357" w14:textId="77777777" w:rsidR="008101C1" w:rsidRPr="00EA5FA7" w:rsidRDefault="008101C1" w:rsidP="008101C1">
      <w:pPr>
        <w:pStyle w:val="PL"/>
        <w:rPr>
          <w:rFonts w:eastAsia="SimSun"/>
          <w:snapToGrid w:val="0"/>
        </w:rPr>
      </w:pPr>
      <w:r w:rsidRPr="00EA5FA7">
        <w:rPr>
          <w:rFonts w:eastAsia="SimSun"/>
          <w:snapToGrid w:val="0"/>
        </w:rPr>
        <w:tab/>
        <w:t>maxCellingNBDU,</w:t>
      </w:r>
    </w:p>
    <w:p w14:paraId="4506B829" w14:textId="77777777" w:rsidR="008101C1" w:rsidRPr="00EA5FA7" w:rsidRDefault="008101C1" w:rsidP="008101C1">
      <w:pPr>
        <w:pStyle w:val="PL"/>
        <w:rPr>
          <w:rFonts w:eastAsia="SimSun"/>
          <w:snapToGrid w:val="0"/>
        </w:rPr>
      </w:pPr>
      <w:r w:rsidRPr="00EA5FA7">
        <w:rPr>
          <w:rFonts w:eastAsia="SimSun"/>
          <w:snapToGrid w:val="0"/>
        </w:rPr>
        <w:tab/>
        <w:t>maxnoofCandidateSpCells,</w:t>
      </w:r>
    </w:p>
    <w:p w14:paraId="0761B828" w14:textId="176EDFA5" w:rsidR="008101C1" w:rsidRDefault="008101C1" w:rsidP="008101C1">
      <w:pPr>
        <w:pStyle w:val="PL"/>
        <w:rPr>
          <w:rFonts w:eastAsia="SimSun"/>
          <w:snapToGrid w:val="0"/>
        </w:rPr>
      </w:pPr>
      <w:r w:rsidRPr="00EA5FA7">
        <w:rPr>
          <w:rFonts w:eastAsia="SimSun"/>
          <w:snapToGrid w:val="0"/>
        </w:rPr>
        <w:tab/>
      </w:r>
    </w:p>
    <w:p w14:paraId="13868D7E" w14:textId="77777777" w:rsidR="008101C1" w:rsidRDefault="008101C1" w:rsidP="008101C1">
      <w:pPr>
        <w:pStyle w:val="PL"/>
        <w:rPr>
          <w:rFonts w:eastAsia="맑은 고딕"/>
          <w:b/>
          <w:lang w:eastAsia="ko-KR"/>
        </w:rPr>
      </w:pPr>
    </w:p>
    <w:p w14:paraId="015AC473" w14:textId="77777777" w:rsidR="001B6813" w:rsidRDefault="001B6813" w:rsidP="001B6813">
      <w:pPr>
        <w:rPr>
          <w:color w:val="FF0000"/>
        </w:rPr>
      </w:pPr>
      <w:r>
        <w:rPr>
          <w:color w:val="FF0000"/>
        </w:rPr>
        <w:t>&lt;</w:t>
      </w:r>
      <w:r w:rsidRPr="00CE4033">
        <w:rPr>
          <w:color w:val="FF0000"/>
        </w:rPr>
        <w:t xml:space="preserve">&lt;&lt; </w:t>
      </w:r>
      <w:r>
        <w:rPr>
          <w:color w:val="FF0000"/>
        </w:rPr>
        <w:t>skip unchanged part</w:t>
      </w:r>
      <w:r w:rsidRPr="00CE4033">
        <w:rPr>
          <w:color w:val="FF0000"/>
        </w:rPr>
        <w:t xml:space="preserve"> &gt;&gt;&gt;</w:t>
      </w:r>
    </w:p>
    <w:p w14:paraId="6F4CA70D" w14:textId="77777777" w:rsidR="009E5BAD" w:rsidRPr="00EA5FA7" w:rsidRDefault="009E5BAD" w:rsidP="009E5BAD">
      <w:pPr>
        <w:pStyle w:val="PL"/>
        <w:rPr>
          <w:noProof w:val="0"/>
        </w:rPr>
      </w:pPr>
      <w:r w:rsidRPr="00EA5FA7">
        <w:rPr>
          <w:noProof w:val="0"/>
        </w:rPr>
        <w:t>-- **************************************************************</w:t>
      </w:r>
    </w:p>
    <w:p w14:paraId="6AB189B1" w14:textId="77777777" w:rsidR="009E5BAD" w:rsidRPr="00EA5FA7" w:rsidRDefault="009E5BAD" w:rsidP="009E5BAD">
      <w:pPr>
        <w:pStyle w:val="PL"/>
        <w:rPr>
          <w:noProof w:val="0"/>
        </w:rPr>
      </w:pPr>
      <w:r w:rsidRPr="00EA5FA7">
        <w:rPr>
          <w:noProof w:val="0"/>
        </w:rPr>
        <w:t>--</w:t>
      </w:r>
    </w:p>
    <w:p w14:paraId="37FC41C3" w14:textId="77777777" w:rsidR="009E5BAD" w:rsidRPr="00EA5FA7" w:rsidRDefault="009E5BAD" w:rsidP="009E5BAD">
      <w:pPr>
        <w:pStyle w:val="PL"/>
        <w:outlineLvl w:val="4"/>
        <w:rPr>
          <w:noProof w:val="0"/>
        </w:rPr>
      </w:pPr>
      <w:r w:rsidRPr="00EA5FA7">
        <w:rPr>
          <w:noProof w:val="0"/>
        </w:rPr>
        <w:t>-- GNB-CU CONFIGURATION UPDATE</w:t>
      </w:r>
    </w:p>
    <w:p w14:paraId="6373B658" w14:textId="77777777" w:rsidR="009E5BAD" w:rsidRPr="00EA5FA7" w:rsidRDefault="009E5BAD" w:rsidP="009E5BAD">
      <w:pPr>
        <w:pStyle w:val="PL"/>
        <w:rPr>
          <w:noProof w:val="0"/>
        </w:rPr>
      </w:pPr>
      <w:r w:rsidRPr="00EA5FA7">
        <w:rPr>
          <w:noProof w:val="0"/>
        </w:rPr>
        <w:t>--</w:t>
      </w:r>
    </w:p>
    <w:p w14:paraId="69274C5F" w14:textId="77777777" w:rsidR="009E5BAD" w:rsidRPr="00EA5FA7" w:rsidRDefault="009E5BAD" w:rsidP="009E5BAD">
      <w:pPr>
        <w:pStyle w:val="PL"/>
        <w:rPr>
          <w:noProof w:val="0"/>
        </w:rPr>
      </w:pPr>
      <w:r w:rsidRPr="00EA5FA7">
        <w:rPr>
          <w:noProof w:val="0"/>
        </w:rPr>
        <w:t>-- **************************************************************</w:t>
      </w:r>
    </w:p>
    <w:p w14:paraId="23A9C2C3" w14:textId="77777777" w:rsidR="009E5BAD" w:rsidRPr="00EA5FA7" w:rsidRDefault="009E5BAD" w:rsidP="009E5BAD">
      <w:pPr>
        <w:pStyle w:val="PL"/>
        <w:rPr>
          <w:noProof w:val="0"/>
        </w:rPr>
      </w:pPr>
    </w:p>
    <w:p w14:paraId="42A17C0C" w14:textId="77777777" w:rsidR="009E5BAD" w:rsidRPr="00EA5FA7" w:rsidRDefault="009E5BAD" w:rsidP="009E5BAD">
      <w:pPr>
        <w:pStyle w:val="PL"/>
        <w:rPr>
          <w:noProof w:val="0"/>
        </w:rPr>
      </w:pPr>
      <w:r w:rsidRPr="00EA5FA7">
        <w:rPr>
          <w:noProof w:val="0"/>
        </w:rPr>
        <w:t>GNBCUConfigurationUpdate ::= SEQUENCE {</w:t>
      </w:r>
    </w:p>
    <w:p w14:paraId="48209D98" w14:textId="77777777" w:rsidR="009E5BAD" w:rsidRPr="00EA5FA7" w:rsidRDefault="009E5BAD" w:rsidP="009E5BAD">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264AA3C4" w14:textId="77777777" w:rsidR="009E5BAD" w:rsidRPr="00EA5FA7" w:rsidRDefault="009E5BAD" w:rsidP="009E5BAD">
      <w:pPr>
        <w:pStyle w:val="PL"/>
        <w:rPr>
          <w:noProof w:val="0"/>
        </w:rPr>
      </w:pPr>
      <w:r w:rsidRPr="00EA5FA7">
        <w:rPr>
          <w:noProof w:val="0"/>
        </w:rPr>
        <w:tab/>
        <w:t>...</w:t>
      </w:r>
    </w:p>
    <w:p w14:paraId="18795DFD" w14:textId="77777777" w:rsidR="009E5BAD" w:rsidRPr="00EA5FA7" w:rsidRDefault="009E5BAD" w:rsidP="009E5BAD">
      <w:pPr>
        <w:pStyle w:val="PL"/>
        <w:rPr>
          <w:noProof w:val="0"/>
        </w:rPr>
      </w:pPr>
      <w:r w:rsidRPr="00EA5FA7">
        <w:rPr>
          <w:noProof w:val="0"/>
        </w:rPr>
        <w:t>}</w:t>
      </w:r>
    </w:p>
    <w:p w14:paraId="031766D7" w14:textId="77777777" w:rsidR="009E5BAD" w:rsidRPr="00EA5FA7" w:rsidRDefault="009E5BAD" w:rsidP="009E5BAD">
      <w:pPr>
        <w:pStyle w:val="PL"/>
        <w:rPr>
          <w:noProof w:val="0"/>
        </w:rPr>
      </w:pPr>
    </w:p>
    <w:p w14:paraId="33D0F4DD" w14:textId="77777777" w:rsidR="009E5BAD" w:rsidRPr="00EA5FA7" w:rsidRDefault="009E5BAD" w:rsidP="009E5BAD">
      <w:pPr>
        <w:pStyle w:val="PL"/>
        <w:rPr>
          <w:rFonts w:eastAsia="SimSun"/>
        </w:rPr>
      </w:pPr>
      <w:r w:rsidRPr="00EA5FA7">
        <w:rPr>
          <w:noProof w:val="0"/>
        </w:rPr>
        <w:t>GNBCUConfigurationUpdateIEs F1AP-PROTOCOL-IES ::= {</w:t>
      </w:r>
    </w:p>
    <w:p w14:paraId="724E82F3" w14:textId="77777777" w:rsidR="009E5BAD" w:rsidRPr="00EA5FA7" w:rsidRDefault="009E5BAD" w:rsidP="009E5BAD">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9028BC1" w14:textId="77777777" w:rsidR="009E5BAD" w:rsidRPr="00EA5FA7" w:rsidRDefault="009E5BAD" w:rsidP="009E5BAD">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B83F1D" w14:textId="77777777" w:rsidR="009E5BAD" w:rsidRPr="00EA5FA7" w:rsidRDefault="009E5BAD" w:rsidP="009E5BAD">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59E067" w14:textId="77777777" w:rsidR="009E5BAD" w:rsidRPr="00EA5FA7" w:rsidRDefault="009E5BAD" w:rsidP="009E5BAD">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70290FB" w14:textId="77777777" w:rsidR="009E5BAD" w:rsidRPr="00EA5FA7" w:rsidRDefault="009E5BAD" w:rsidP="009E5BAD">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880DB8E" w14:textId="77777777" w:rsidR="009E5BAD" w:rsidRPr="00EA5FA7" w:rsidRDefault="009E5BAD" w:rsidP="009E5BAD">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22739F6B" w14:textId="77777777" w:rsidR="009E5BAD" w:rsidRPr="00EA5FA7" w:rsidRDefault="009E5BAD" w:rsidP="009E5BAD">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B794A0" w14:textId="77777777" w:rsidR="009E5BAD" w:rsidRPr="00EA5FA7" w:rsidRDefault="009E5BAD" w:rsidP="009E5BAD">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CDA646" w14:textId="77777777" w:rsidR="009E5BAD" w:rsidRPr="00EA5FA7" w:rsidRDefault="009E5BAD" w:rsidP="009E5BAD">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70B7B3" w14:textId="77777777" w:rsidR="009E5BAD" w:rsidRDefault="009E5BAD" w:rsidP="009E5BAD">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684439EC" w14:textId="77777777" w:rsidR="009E5BAD" w:rsidRDefault="009E5BAD" w:rsidP="009E5BAD">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EF8CDD9" w14:textId="778A7486" w:rsidR="005B14CF" w:rsidRDefault="009E5BAD" w:rsidP="005B14CF">
      <w:pPr>
        <w:pStyle w:val="PL"/>
        <w:rPr>
          <w:ins w:id="128" w:author="배범식/5G/6G표준Lab(SR)/Principal Engineer/삼성전자" w:date="2022-01-06T15:18:00Z"/>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ins w:id="129" w:author="배범식/5G/6G표준Lab(SR)/Principal Engineer/삼성전자" w:date="2022-01-06T15:18:00Z">
        <w:r w:rsidR="005B14CF">
          <w:rPr>
            <w:noProof w:val="0"/>
          </w:rPr>
          <w:t>|</w:t>
        </w:r>
      </w:ins>
    </w:p>
    <w:p w14:paraId="1C6F0228" w14:textId="721C360C" w:rsidR="009E5BAD" w:rsidRPr="00EA5FA7" w:rsidRDefault="005B14CF" w:rsidP="009E5BAD">
      <w:pPr>
        <w:pStyle w:val="PL"/>
        <w:rPr>
          <w:noProof w:val="0"/>
        </w:rPr>
      </w:pPr>
      <w:ins w:id="130" w:author="배범식/5G/6G표준Lab(SR)/Principal Engineer/삼성전자" w:date="2022-01-06T15:18:00Z">
        <w:r>
          <w:rPr>
            <w:noProof w:val="0"/>
          </w:rPr>
          <w:tab/>
          <w:t>{ ID id-</w:t>
        </w:r>
      </w:ins>
      <w:ins w:id="131" w:author="배범식/5G/6G표준Lab(SR)/Principal Engineer/삼성전자" w:date="2022-01-06T15:19:00Z">
        <w:r>
          <w:rPr>
            <w:noProof w:val="0"/>
          </w:rPr>
          <w:t>Uu-Time-Synchronization-Error-Budget</w:t>
        </w:r>
      </w:ins>
      <w:ins w:id="132" w:author="배범식/5G/6G표준Lab(SR)/Principal Engineer/삼성전자" w:date="2022-01-06T15:18:00Z">
        <w:r>
          <w:rPr>
            <w:noProof w:val="0"/>
          </w:rPr>
          <w:tab/>
          <w:t xml:space="preserve">CRITICALITY ignore  TYPE </w:t>
        </w:r>
        <w:r>
          <w:rPr>
            <w:noProof w:val="0"/>
          </w:rPr>
          <w:tab/>
        </w:r>
        <w:r>
          <w:rPr>
            <w:noProof w:val="0"/>
          </w:rPr>
          <w:tab/>
        </w:r>
      </w:ins>
      <w:ins w:id="133" w:author="배범식/5G/6G표준Lab(SR)/Principal Engineer/삼성전자" w:date="2022-01-06T15:33:00Z">
        <w:r w:rsidR="00BA0A9F">
          <w:rPr>
            <w:noProof w:val="0"/>
          </w:rPr>
          <w:t>UuTimeSynchronizationErrorBudget</w:t>
        </w:r>
      </w:ins>
      <w:ins w:id="134" w:author="배범식/5G/6G표준Lab(SR)/Principal Engineer/삼성전자" w:date="2022-01-06T15:18:00Z">
        <w:r>
          <w:rPr>
            <w:noProof w:val="0"/>
          </w:rPr>
          <w:tab/>
        </w:r>
        <w:r>
          <w:rPr>
            <w:noProof w:val="0"/>
          </w:rPr>
          <w:tab/>
        </w:r>
        <w:r>
          <w:rPr>
            <w:noProof w:val="0"/>
          </w:rPr>
          <w:tab/>
          <w:t>PRESENCE optional }</w:t>
        </w:r>
      </w:ins>
      <w:r w:rsidR="009E5BAD" w:rsidRPr="00EA5FA7">
        <w:rPr>
          <w:noProof w:val="0"/>
        </w:rPr>
        <w:t>,</w:t>
      </w:r>
    </w:p>
    <w:p w14:paraId="69B26FD3" w14:textId="77777777" w:rsidR="009E5BAD" w:rsidRPr="00EA5FA7" w:rsidRDefault="009E5BAD" w:rsidP="009E5BAD">
      <w:pPr>
        <w:pStyle w:val="PL"/>
        <w:rPr>
          <w:noProof w:val="0"/>
        </w:rPr>
      </w:pPr>
      <w:r w:rsidRPr="00EA5FA7">
        <w:rPr>
          <w:noProof w:val="0"/>
        </w:rPr>
        <w:tab/>
        <w:t>...</w:t>
      </w:r>
    </w:p>
    <w:p w14:paraId="7D78F3CD" w14:textId="77777777" w:rsidR="009E5BAD" w:rsidRPr="00EA5FA7" w:rsidRDefault="009E5BAD" w:rsidP="009E5BAD">
      <w:pPr>
        <w:pStyle w:val="PL"/>
        <w:rPr>
          <w:noProof w:val="0"/>
        </w:rPr>
      </w:pPr>
      <w:r w:rsidRPr="00EA5FA7">
        <w:rPr>
          <w:noProof w:val="0"/>
        </w:rPr>
        <w:t xml:space="preserve">} </w:t>
      </w:r>
    </w:p>
    <w:p w14:paraId="4A2E5A57" w14:textId="0BDC9081" w:rsidR="009E5BAD" w:rsidRDefault="009E5BAD" w:rsidP="00EA21E9">
      <w:pPr>
        <w:pStyle w:val="B10"/>
        <w:ind w:left="0" w:firstLine="0"/>
        <w:rPr>
          <w:rFonts w:eastAsia="맑은 고딕"/>
          <w:b/>
          <w:lang w:eastAsia="ko-KR"/>
        </w:rPr>
      </w:pPr>
    </w:p>
    <w:p w14:paraId="4DE84D96" w14:textId="77777777" w:rsidR="005B14CF" w:rsidRDefault="005B14CF" w:rsidP="005B14CF">
      <w:pPr>
        <w:rPr>
          <w:color w:val="FF0000"/>
        </w:rPr>
      </w:pPr>
      <w:r>
        <w:rPr>
          <w:color w:val="FF0000"/>
        </w:rPr>
        <w:t>&lt;</w:t>
      </w:r>
      <w:r w:rsidRPr="00CE4033">
        <w:rPr>
          <w:color w:val="FF0000"/>
        </w:rPr>
        <w:t xml:space="preserve">&lt;&lt; </w:t>
      </w:r>
      <w:r>
        <w:rPr>
          <w:color w:val="FF0000"/>
        </w:rPr>
        <w:t>skip unchanged part</w:t>
      </w:r>
      <w:r w:rsidRPr="00CE4033">
        <w:rPr>
          <w:color w:val="FF0000"/>
        </w:rPr>
        <w:t xml:space="preserve"> &gt;&gt;&gt;</w:t>
      </w:r>
    </w:p>
    <w:p w14:paraId="27A05BA3" w14:textId="751AF4DE" w:rsidR="005B14CF" w:rsidRDefault="005B14CF" w:rsidP="00EA21E9">
      <w:pPr>
        <w:pStyle w:val="B10"/>
        <w:ind w:left="0" w:firstLine="0"/>
        <w:rPr>
          <w:rFonts w:eastAsia="맑은 고딕"/>
          <w:b/>
          <w:lang w:eastAsia="ko-KR"/>
        </w:rPr>
      </w:pPr>
    </w:p>
    <w:p w14:paraId="3DDD5F75" w14:textId="77777777" w:rsidR="005B14CF" w:rsidRPr="00EA5FA7" w:rsidRDefault="005B14CF" w:rsidP="005B14CF">
      <w:pPr>
        <w:pStyle w:val="PL"/>
        <w:rPr>
          <w:noProof w:val="0"/>
          <w:snapToGrid w:val="0"/>
        </w:rPr>
      </w:pPr>
      <w:r w:rsidRPr="00EA5FA7">
        <w:rPr>
          <w:noProof w:val="0"/>
          <w:snapToGrid w:val="0"/>
        </w:rPr>
        <w:t>-- **************************************************************</w:t>
      </w:r>
    </w:p>
    <w:p w14:paraId="70A3DB13" w14:textId="77777777" w:rsidR="005B14CF" w:rsidRPr="00EA5FA7" w:rsidRDefault="005B14CF" w:rsidP="005B14CF">
      <w:pPr>
        <w:pStyle w:val="PL"/>
        <w:rPr>
          <w:noProof w:val="0"/>
          <w:snapToGrid w:val="0"/>
        </w:rPr>
      </w:pPr>
      <w:r w:rsidRPr="00EA5FA7">
        <w:rPr>
          <w:noProof w:val="0"/>
          <w:snapToGrid w:val="0"/>
        </w:rPr>
        <w:t>--</w:t>
      </w:r>
    </w:p>
    <w:p w14:paraId="5918645B" w14:textId="77777777" w:rsidR="005B14CF" w:rsidRPr="00EA5FA7" w:rsidRDefault="005B14CF" w:rsidP="005B14CF">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17CEEC06" w14:textId="77777777" w:rsidR="005B14CF" w:rsidRPr="00EA5FA7" w:rsidRDefault="005B14CF" w:rsidP="005B14CF">
      <w:pPr>
        <w:pStyle w:val="PL"/>
        <w:rPr>
          <w:noProof w:val="0"/>
          <w:snapToGrid w:val="0"/>
        </w:rPr>
      </w:pPr>
      <w:r w:rsidRPr="00EA5FA7">
        <w:rPr>
          <w:noProof w:val="0"/>
          <w:snapToGrid w:val="0"/>
        </w:rPr>
        <w:t>--</w:t>
      </w:r>
    </w:p>
    <w:p w14:paraId="78416A68" w14:textId="77777777" w:rsidR="005B14CF" w:rsidRPr="00EA5FA7" w:rsidRDefault="005B14CF" w:rsidP="005B14CF">
      <w:pPr>
        <w:pStyle w:val="PL"/>
        <w:rPr>
          <w:noProof w:val="0"/>
          <w:snapToGrid w:val="0"/>
        </w:rPr>
      </w:pPr>
      <w:r w:rsidRPr="00EA5FA7">
        <w:rPr>
          <w:noProof w:val="0"/>
          <w:snapToGrid w:val="0"/>
        </w:rPr>
        <w:t>-- **************************************************************</w:t>
      </w:r>
    </w:p>
    <w:p w14:paraId="009C1BE2" w14:textId="77777777" w:rsidR="005B14CF" w:rsidRPr="00EA5FA7" w:rsidRDefault="005B14CF" w:rsidP="005B14CF">
      <w:pPr>
        <w:pStyle w:val="PL"/>
        <w:rPr>
          <w:noProof w:val="0"/>
          <w:snapToGrid w:val="0"/>
        </w:rPr>
      </w:pPr>
    </w:p>
    <w:p w14:paraId="7FE66991" w14:textId="77777777" w:rsidR="005B14CF" w:rsidRPr="00EA5FA7" w:rsidRDefault="005B14CF" w:rsidP="005B14CF">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456CCFEB" w14:textId="77777777" w:rsidR="005B14CF" w:rsidRPr="00EA5FA7" w:rsidRDefault="005B14CF" w:rsidP="005B14CF">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7A71537E" w14:textId="77777777" w:rsidR="005B14CF" w:rsidRPr="00EA5FA7" w:rsidRDefault="005B14CF" w:rsidP="005B14CF">
      <w:pPr>
        <w:pStyle w:val="PL"/>
        <w:rPr>
          <w:noProof w:val="0"/>
          <w:snapToGrid w:val="0"/>
        </w:rPr>
      </w:pPr>
      <w:r w:rsidRPr="00EA5FA7">
        <w:rPr>
          <w:noProof w:val="0"/>
          <w:snapToGrid w:val="0"/>
        </w:rPr>
        <w:tab/>
        <w:t>...</w:t>
      </w:r>
    </w:p>
    <w:p w14:paraId="689D02E8" w14:textId="77777777" w:rsidR="005B14CF" w:rsidRPr="00EA5FA7" w:rsidRDefault="005B14CF" w:rsidP="005B14CF">
      <w:pPr>
        <w:pStyle w:val="PL"/>
        <w:rPr>
          <w:noProof w:val="0"/>
          <w:snapToGrid w:val="0"/>
        </w:rPr>
      </w:pPr>
      <w:r w:rsidRPr="00EA5FA7">
        <w:rPr>
          <w:noProof w:val="0"/>
          <w:snapToGrid w:val="0"/>
        </w:rPr>
        <w:t>}</w:t>
      </w:r>
    </w:p>
    <w:p w14:paraId="6A855B1D" w14:textId="77777777" w:rsidR="005B14CF" w:rsidRPr="00EA5FA7" w:rsidRDefault="005B14CF" w:rsidP="005B14CF">
      <w:pPr>
        <w:pStyle w:val="PL"/>
        <w:rPr>
          <w:noProof w:val="0"/>
          <w:snapToGrid w:val="0"/>
        </w:rPr>
      </w:pPr>
    </w:p>
    <w:p w14:paraId="190569C3" w14:textId="77777777" w:rsidR="005B14CF" w:rsidRPr="00EA5FA7" w:rsidRDefault="005B14CF" w:rsidP="005B14CF">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7FB72BD6" w14:textId="77777777" w:rsidR="005B14CF" w:rsidRPr="00EA5FA7" w:rsidRDefault="005B14CF" w:rsidP="005B14CF">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05F73EE" w14:textId="77777777" w:rsidR="005B14CF" w:rsidRDefault="005B14CF" w:rsidP="005B14CF">
      <w:pPr>
        <w:pStyle w:val="PL"/>
        <w:rPr>
          <w:ins w:id="135" w:author="배범식/5G/6G표준Lab(SR)/Principal Engineer/삼성전자" w:date="2022-01-06T15:20:00Z"/>
          <w:noProof w:val="0"/>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ins w:id="136" w:author="배범식/5G/6G표준Lab(SR)/Principal Engineer/삼성전자" w:date="2022-01-06T15:20:00Z">
        <w:r>
          <w:rPr>
            <w:noProof w:val="0"/>
          </w:rPr>
          <w:t>|</w:t>
        </w:r>
      </w:ins>
    </w:p>
    <w:p w14:paraId="3119B451" w14:textId="5E6B24EF" w:rsidR="005B14CF" w:rsidRPr="00EA5FA7" w:rsidRDefault="005B14CF" w:rsidP="005B14CF">
      <w:pPr>
        <w:pStyle w:val="PL"/>
        <w:rPr>
          <w:noProof w:val="0"/>
          <w:snapToGrid w:val="0"/>
          <w:lang w:eastAsia="zh-CN"/>
        </w:rPr>
      </w:pPr>
      <w:ins w:id="137" w:author="배범식/5G/6G표준Lab(SR)/Principal Engineer/삼성전자" w:date="2022-01-06T15:20:00Z">
        <w:r>
          <w:rPr>
            <w:noProof w:val="0"/>
          </w:rPr>
          <w:tab/>
          <w:t>{ ID id-Uu-Time-Synchronization-Error-Budget</w:t>
        </w:r>
        <w:r>
          <w:rPr>
            <w:noProof w:val="0"/>
          </w:rPr>
          <w:tab/>
          <w:t xml:space="preserve">CRITICALITY ignore  TYPE </w:t>
        </w:r>
        <w:r>
          <w:rPr>
            <w:noProof w:val="0"/>
          </w:rPr>
          <w:tab/>
        </w:r>
        <w:r>
          <w:rPr>
            <w:noProof w:val="0"/>
          </w:rPr>
          <w:tab/>
        </w:r>
      </w:ins>
      <w:ins w:id="138" w:author="배범식/5G/6G표준Lab(SR)/Principal Engineer/삼성전자" w:date="2022-01-06T15:33:00Z">
        <w:r w:rsidR="00BD03B0">
          <w:rPr>
            <w:noProof w:val="0"/>
          </w:rPr>
          <w:t>UuTimeSynchronizationErrorBudget</w:t>
        </w:r>
      </w:ins>
      <w:ins w:id="139" w:author="배범식/5G/6G표준Lab(SR)/Principal Engineer/삼성전자" w:date="2022-01-06T15:20:00Z">
        <w:r>
          <w:rPr>
            <w:noProof w:val="0"/>
          </w:rPr>
          <w:tab/>
        </w:r>
        <w:r>
          <w:rPr>
            <w:noProof w:val="0"/>
          </w:rPr>
          <w:tab/>
          <w:t>PRESENCE optional }</w:t>
        </w:r>
      </w:ins>
      <w:r w:rsidRPr="00EA5FA7">
        <w:rPr>
          <w:noProof w:val="0"/>
          <w:snapToGrid w:val="0"/>
          <w:lang w:eastAsia="zh-CN"/>
        </w:rPr>
        <w:t>,</w:t>
      </w:r>
    </w:p>
    <w:p w14:paraId="42275FC4" w14:textId="77777777" w:rsidR="005B14CF" w:rsidRPr="00EA5FA7" w:rsidRDefault="005B14CF" w:rsidP="005B14CF">
      <w:pPr>
        <w:pStyle w:val="PL"/>
        <w:rPr>
          <w:noProof w:val="0"/>
          <w:snapToGrid w:val="0"/>
          <w:lang w:eastAsia="zh-CN"/>
        </w:rPr>
      </w:pPr>
      <w:r w:rsidRPr="00EA5FA7">
        <w:rPr>
          <w:noProof w:val="0"/>
          <w:snapToGrid w:val="0"/>
          <w:lang w:eastAsia="zh-CN"/>
        </w:rPr>
        <w:tab/>
        <w:t>...</w:t>
      </w:r>
    </w:p>
    <w:p w14:paraId="7B91C1F5" w14:textId="77777777" w:rsidR="005B14CF" w:rsidRPr="00EA5FA7" w:rsidRDefault="005B14CF" w:rsidP="005B14CF">
      <w:pPr>
        <w:pStyle w:val="PL"/>
        <w:spacing w:line="0" w:lineRule="atLeast"/>
        <w:rPr>
          <w:noProof w:val="0"/>
          <w:snapToGrid w:val="0"/>
        </w:rPr>
      </w:pPr>
      <w:r w:rsidRPr="00EA5FA7">
        <w:rPr>
          <w:noProof w:val="0"/>
          <w:snapToGrid w:val="0"/>
          <w:lang w:eastAsia="zh-CN"/>
        </w:rPr>
        <w:lastRenderedPageBreak/>
        <w:t>}</w:t>
      </w:r>
    </w:p>
    <w:p w14:paraId="2630EC13" w14:textId="4F74CCE6" w:rsidR="005B14CF" w:rsidRDefault="005B14CF" w:rsidP="00EA21E9">
      <w:pPr>
        <w:pStyle w:val="B10"/>
        <w:ind w:left="0" w:firstLine="0"/>
        <w:rPr>
          <w:rFonts w:eastAsia="맑은 고딕"/>
          <w:b/>
          <w:lang w:eastAsia="ko-KR"/>
        </w:rPr>
      </w:pPr>
    </w:p>
    <w:p w14:paraId="178CEBBC" w14:textId="77777777" w:rsidR="00F83D93" w:rsidRDefault="00F83D93" w:rsidP="00F83D93">
      <w:pPr>
        <w:pStyle w:val="FirstChange"/>
      </w:pPr>
      <w:r>
        <w:t>&lt;&lt;&lt;&lt;&lt;&lt;&lt;&lt;&lt;&lt;&lt;&lt;&lt;&lt;&lt;&lt;&lt;&lt;&lt;&lt; End of 5</w:t>
      </w:r>
      <w:r w:rsidRPr="00321680">
        <w:rPr>
          <w:vertAlign w:val="superscript"/>
        </w:rPr>
        <w:t>th</w:t>
      </w:r>
      <w:r>
        <w:t xml:space="preserve"> </w:t>
      </w:r>
      <w:r w:rsidRPr="00CE63E2">
        <w:t>Change</w:t>
      </w:r>
      <w:r>
        <w:t xml:space="preserve"> </w:t>
      </w:r>
      <w:r w:rsidRPr="00CE63E2">
        <w:t>&gt;&gt;&gt;&gt;&gt;&gt;&gt;&gt;&gt;&gt;&gt;&gt;&gt;&gt;&gt;&gt;&gt;&gt;&gt;&gt;</w:t>
      </w:r>
    </w:p>
    <w:p w14:paraId="292B4B73" w14:textId="4A6F9097" w:rsidR="00F83D93" w:rsidRDefault="00F83D93" w:rsidP="00EA21E9">
      <w:pPr>
        <w:pStyle w:val="B10"/>
        <w:ind w:left="0" w:firstLine="0"/>
        <w:rPr>
          <w:rFonts w:eastAsia="맑은 고딕"/>
          <w:b/>
          <w:lang w:eastAsia="ko-KR"/>
        </w:rPr>
      </w:pPr>
    </w:p>
    <w:p w14:paraId="7C1728ED" w14:textId="0B68F5EE" w:rsidR="00F83D93" w:rsidRDefault="00F83D93" w:rsidP="00F83D93">
      <w:pPr>
        <w:jc w:val="center"/>
        <w:rPr>
          <w:color w:val="FF0000"/>
        </w:rPr>
      </w:pPr>
      <w:r w:rsidRPr="00CE4033">
        <w:rPr>
          <w:color w:val="FF0000"/>
        </w:rPr>
        <w:t xml:space="preserve">&lt;&lt;&lt;&lt;&lt;&lt;&lt;&lt;&lt;&lt;&lt;&lt;&lt;&lt;&lt;&lt;&lt;&lt;&lt;&lt; </w:t>
      </w:r>
      <w:r>
        <w:rPr>
          <w:color w:val="FF0000"/>
        </w:rPr>
        <w:t>6</w:t>
      </w:r>
      <w:r w:rsidRPr="00321680">
        <w:rPr>
          <w:color w:val="FF0000"/>
          <w:vertAlign w:val="superscript"/>
        </w:rPr>
        <w:t>th</w:t>
      </w:r>
      <w:r>
        <w:rPr>
          <w:color w:val="FF0000"/>
        </w:rPr>
        <w:t xml:space="preserve"> </w:t>
      </w:r>
      <w:r w:rsidRPr="00CE4033">
        <w:rPr>
          <w:color w:val="FF0000"/>
        </w:rPr>
        <w:t>Change &gt;&gt;&gt;&gt;&gt;&gt;&gt;&gt;&gt;&gt;&gt;&gt;&gt;&gt;&gt;&gt;&gt;&gt;&gt;&gt;</w:t>
      </w:r>
    </w:p>
    <w:p w14:paraId="690A75A3" w14:textId="77777777" w:rsidR="00F83D93" w:rsidRPr="00EA5FA7" w:rsidRDefault="00F83D93" w:rsidP="00F83D93">
      <w:pPr>
        <w:pStyle w:val="3"/>
        <w:numPr>
          <w:ilvl w:val="0"/>
          <w:numId w:val="0"/>
        </w:numPr>
        <w:ind w:left="720" w:hanging="720"/>
      </w:pPr>
      <w:bookmarkStart w:id="140" w:name="_Toc20956003"/>
      <w:bookmarkStart w:id="141" w:name="_Toc29893129"/>
      <w:bookmarkStart w:id="142" w:name="_Toc36557066"/>
      <w:bookmarkStart w:id="143" w:name="_Toc45832586"/>
      <w:bookmarkStart w:id="144" w:name="_Toc51763908"/>
      <w:bookmarkStart w:id="145" w:name="_Toc64449080"/>
      <w:bookmarkStart w:id="146" w:name="_Toc66289739"/>
      <w:bookmarkStart w:id="147" w:name="_Toc74154852"/>
      <w:bookmarkStart w:id="148" w:name="_Toc81383596"/>
      <w:bookmarkStart w:id="149" w:name="_Toc88658230"/>
      <w:r w:rsidRPr="00EA5FA7">
        <w:t>9.4.5</w:t>
      </w:r>
      <w:r w:rsidRPr="00EA5FA7">
        <w:tab/>
        <w:t>Information Element Definitions</w:t>
      </w:r>
      <w:bookmarkEnd w:id="140"/>
      <w:bookmarkEnd w:id="141"/>
      <w:bookmarkEnd w:id="142"/>
      <w:bookmarkEnd w:id="143"/>
      <w:bookmarkEnd w:id="144"/>
      <w:bookmarkEnd w:id="145"/>
      <w:bookmarkEnd w:id="146"/>
      <w:bookmarkEnd w:id="147"/>
      <w:bookmarkEnd w:id="148"/>
      <w:bookmarkEnd w:id="149"/>
    </w:p>
    <w:p w14:paraId="3D013E77" w14:textId="77777777" w:rsidR="00F83D93" w:rsidRDefault="00F83D93" w:rsidP="00F83D93">
      <w:pPr>
        <w:rPr>
          <w:color w:val="FF0000"/>
        </w:rPr>
      </w:pPr>
      <w:r>
        <w:rPr>
          <w:color w:val="FF0000"/>
        </w:rPr>
        <w:t>&lt;</w:t>
      </w:r>
      <w:r w:rsidRPr="00CE4033">
        <w:rPr>
          <w:color w:val="FF0000"/>
        </w:rPr>
        <w:t xml:space="preserve">&lt;&lt; </w:t>
      </w:r>
      <w:r>
        <w:rPr>
          <w:color w:val="FF0000"/>
        </w:rPr>
        <w:t>skip unchanged part</w:t>
      </w:r>
      <w:r w:rsidRPr="00CE4033">
        <w:rPr>
          <w:color w:val="FF0000"/>
        </w:rPr>
        <w:t xml:space="preserve"> &gt;&gt;&gt;</w:t>
      </w:r>
    </w:p>
    <w:p w14:paraId="350AD842" w14:textId="77777777" w:rsidR="00F83D93" w:rsidRDefault="00F83D93" w:rsidP="00EA21E9">
      <w:pPr>
        <w:pStyle w:val="B10"/>
        <w:ind w:left="0" w:firstLine="0"/>
        <w:rPr>
          <w:rFonts w:eastAsia="맑은 고딕"/>
          <w:b/>
          <w:lang w:eastAsia="ko-KR"/>
        </w:rPr>
      </w:pPr>
    </w:p>
    <w:p w14:paraId="255F1ED2" w14:textId="77777777" w:rsidR="00F83D93" w:rsidRPr="00EA5FA7" w:rsidRDefault="00F83D93" w:rsidP="00F83D93">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4D2E34BF" w14:textId="77777777" w:rsidR="00F83D93" w:rsidRPr="00EA5FA7" w:rsidRDefault="00F83D93" w:rsidP="00F83D93">
      <w:pPr>
        <w:pStyle w:val="PL"/>
        <w:rPr>
          <w:noProof w:val="0"/>
        </w:rPr>
      </w:pPr>
      <w:r w:rsidRPr="00EA5FA7">
        <w:rPr>
          <w:noProof w:val="0"/>
        </w:rPr>
        <w:tab/>
        <w:t>...</w:t>
      </w:r>
    </w:p>
    <w:p w14:paraId="00AA6582" w14:textId="77777777" w:rsidR="00F83D93" w:rsidRDefault="00F83D93" w:rsidP="00F83D93">
      <w:pPr>
        <w:pStyle w:val="PL"/>
        <w:rPr>
          <w:noProof w:val="0"/>
        </w:rPr>
      </w:pPr>
      <w:r w:rsidRPr="00EA5FA7">
        <w:rPr>
          <w:noProof w:val="0"/>
        </w:rPr>
        <w:t>}</w:t>
      </w:r>
    </w:p>
    <w:p w14:paraId="2404ED6B" w14:textId="77777777" w:rsidR="00F83D93" w:rsidRDefault="00F83D93" w:rsidP="00F83D93">
      <w:pPr>
        <w:pStyle w:val="PL"/>
        <w:rPr>
          <w:noProof w:val="0"/>
        </w:rPr>
      </w:pPr>
    </w:p>
    <w:p w14:paraId="6C14D665" w14:textId="0FAC3F44" w:rsidR="00F83D93" w:rsidRDefault="00F83D93" w:rsidP="00F83D93">
      <w:pPr>
        <w:pStyle w:val="PL"/>
        <w:rPr>
          <w:ins w:id="150" w:author="배범식/5G/6G표준Lab(SR)/Principal Engineer/삼성전자" w:date="2022-01-06T15:39:00Z"/>
          <w:noProof w:val="0"/>
        </w:rPr>
      </w:pPr>
      <w:r w:rsidRPr="00E52955">
        <w:rPr>
          <w:noProof w:val="0"/>
        </w:rPr>
        <w:t>URI-address ::= VisibleString</w:t>
      </w:r>
    </w:p>
    <w:p w14:paraId="5E03DA22" w14:textId="6DC18C54" w:rsidR="00F83D93" w:rsidRDefault="00F83D93" w:rsidP="00F83D93">
      <w:pPr>
        <w:pStyle w:val="PL"/>
        <w:rPr>
          <w:ins w:id="151" w:author="배범식/5G/6G표준Lab(SR)/Principal Engineer/삼성전자" w:date="2022-01-06T15:40:00Z"/>
          <w:noProof w:val="0"/>
        </w:rPr>
      </w:pPr>
    </w:p>
    <w:p w14:paraId="353152CD" w14:textId="01DAA785" w:rsidR="00F83D93" w:rsidRDefault="00F83D93" w:rsidP="00F83D93">
      <w:pPr>
        <w:pStyle w:val="PL"/>
        <w:rPr>
          <w:noProof w:val="0"/>
        </w:rPr>
      </w:pPr>
      <w:ins w:id="152" w:author="배범식/5G/6G표준Lab(SR)/Principal Engineer/삼성전자" w:date="2022-01-06T15:40:00Z">
        <w:r>
          <w:rPr>
            <w:noProof w:val="0"/>
          </w:rPr>
          <w:t>UuTimeSynchronizationErrorBudget</w:t>
        </w:r>
        <w:r w:rsidRPr="00495DA4">
          <w:rPr>
            <w:noProof w:val="0"/>
          </w:rPr>
          <w:t xml:space="preserve"> ::= INTEGER (</w:t>
        </w:r>
        <w:r>
          <w:rPr>
            <w:noProof w:val="0"/>
          </w:rPr>
          <w:t>1</w:t>
        </w:r>
        <w:r w:rsidRPr="00495DA4">
          <w:rPr>
            <w:noProof w:val="0"/>
          </w:rPr>
          <w:t>..</w:t>
        </w:r>
        <w:r>
          <w:rPr>
            <w:noProof w:val="0"/>
          </w:rPr>
          <w:t>1000000</w:t>
        </w:r>
        <w:r w:rsidRPr="00495DA4">
          <w:rPr>
            <w:noProof w:val="0"/>
          </w:rPr>
          <w:t>, ...)</w:t>
        </w:r>
      </w:ins>
    </w:p>
    <w:p w14:paraId="7671D2B1" w14:textId="77777777" w:rsidR="00F83D93" w:rsidRPr="00EA5FA7" w:rsidRDefault="00F83D93" w:rsidP="00F83D93">
      <w:pPr>
        <w:pStyle w:val="PL"/>
        <w:rPr>
          <w:noProof w:val="0"/>
        </w:rPr>
      </w:pPr>
    </w:p>
    <w:p w14:paraId="07ACCB69" w14:textId="77777777" w:rsidR="00F83D93" w:rsidRPr="00EA5FA7" w:rsidRDefault="00F83D93" w:rsidP="00F83D93">
      <w:pPr>
        <w:pStyle w:val="PL"/>
        <w:outlineLvl w:val="3"/>
        <w:rPr>
          <w:noProof w:val="0"/>
          <w:snapToGrid w:val="0"/>
        </w:rPr>
      </w:pPr>
      <w:r w:rsidRPr="00EA5FA7">
        <w:rPr>
          <w:noProof w:val="0"/>
          <w:snapToGrid w:val="0"/>
        </w:rPr>
        <w:t>-- V</w:t>
      </w:r>
    </w:p>
    <w:p w14:paraId="25E6F89D" w14:textId="43DFE85F" w:rsidR="00F83D93" w:rsidRDefault="00F83D93" w:rsidP="00EA21E9">
      <w:pPr>
        <w:pStyle w:val="B10"/>
        <w:ind w:left="0" w:firstLine="0"/>
        <w:rPr>
          <w:rFonts w:eastAsia="맑은 고딕"/>
          <w:b/>
          <w:lang w:eastAsia="ko-KR"/>
        </w:rPr>
      </w:pPr>
    </w:p>
    <w:p w14:paraId="2A925123" w14:textId="77777777" w:rsidR="00F83D93" w:rsidRPr="00EA5FA7" w:rsidRDefault="00F83D93" w:rsidP="00F83D93">
      <w:pPr>
        <w:pStyle w:val="PL"/>
        <w:rPr>
          <w:noProof w:val="0"/>
        </w:rPr>
      </w:pPr>
      <w:r w:rsidRPr="00EA5FA7">
        <w:rPr>
          <w:noProof w:val="0"/>
        </w:rPr>
        <w:t>VictimgNBSetID ::= SEQUENCE {</w:t>
      </w:r>
    </w:p>
    <w:p w14:paraId="4A3F6AE1" w14:textId="77777777" w:rsidR="00F83D93" w:rsidRPr="00EA5FA7" w:rsidRDefault="00F83D93" w:rsidP="00F83D93">
      <w:pPr>
        <w:pStyle w:val="PL"/>
        <w:rPr>
          <w:noProof w:val="0"/>
        </w:rPr>
      </w:pPr>
      <w:r w:rsidRPr="00EA5FA7">
        <w:rPr>
          <w:noProof w:val="0"/>
        </w:rPr>
        <w:tab/>
        <w:t>victimgNBSetID</w:t>
      </w:r>
      <w:r w:rsidRPr="00EA5FA7">
        <w:rPr>
          <w:noProof w:val="0"/>
        </w:rPr>
        <w:tab/>
      </w:r>
      <w:r w:rsidRPr="00EA5FA7">
        <w:rPr>
          <w:noProof w:val="0"/>
        </w:rPr>
        <w:tab/>
        <w:t>GNBSetID,</w:t>
      </w:r>
    </w:p>
    <w:p w14:paraId="7DF4184B" w14:textId="77777777" w:rsidR="00F83D93" w:rsidRPr="00EA5FA7" w:rsidRDefault="00F83D93" w:rsidP="00F83D93">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1854FE4B" w14:textId="77777777" w:rsidR="00F83D93" w:rsidRPr="00EA5FA7" w:rsidRDefault="00F83D93" w:rsidP="00F83D93">
      <w:pPr>
        <w:pStyle w:val="PL"/>
        <w:rPr>
          <w:noProof w:val="0"/>
        </w:rPr>
      </w:pPr>
      <w:r w:rsidRPr="00EA5FA7">
        <w:rPr>
          <w:noProof w:val="0"/>
        </w:rPr>
        <w:t>}</w:t>
      </w:r>
    </w:p>
    <w:p w14:paraId="7FE26038" w14:textId="77777777" w:rsidR="00F83D93" w:rsidRDefault="00F83D93" w:rsidP="00EA21E9">
      <w:pPr>
        <w:pStyle w:val="B10"/>
        <w:ind w:left="0" w:firstLine="0"/>
        <w:rPr>
          <w:rFonts w:eastAsia="맑은 고딕"/>
          <w:b/>
          <w:lang w:eastAsia="ko-KR"/>
        </w:rPr>
      </w:pPr>
    </w:p>
    <w:p w14:paraId="29FC9EBE" w14:textId="77777777" w:rsidR="00F83D93" w:rsidRDefault="00F83D93" w:rsidP="00EA21E9">
      <w:pPr>
        <w:pStyle w:val="B10"/>
        <w:ind w:left="0" w:firstLine="0"/>
        <w:rPr>
          <w:rFonts w:eastAsia="맑은 고딕"/>
          <w:b/>
          <w:lang w:eastAsia="ko-KR"/>
        </w:rPr>
      </w:pPr>
    </w:p>
    <w:p w14:paraId="6E3CC39E" w14:textId="24B70051" w:rsidR="009700B4" w:rsidRDefault="009700B4" w:rsidP="009700B4">
      <w:pPr>
        <w:pStyle w:val="FirstChange"/>
      </w:pPr>
      <w:r>
        <w:t xml:space="preserve">&lt;&lt;&lt;&lt;&lt;&lt;&lt;&lt;&lt;&lt;&lt;&lt;&lt;&lt;&lt;&lt;&lt;&lt;&lt;&lt; End of </w:t>
      </w:r>
      <w:r w:rsidR="00F83D93">
        <w:t>6</w:t>
      </w:r>
      <w:r w:rsidRPr="00321680">
        <w:rPr>
          <w:vertAlign w:val="superscript"/>
        </w:rPr>
        <w:t>th</w:t>
      </w:r>
      <w:r>
        <w:t xml:space="preserve"> </w:t>
      </w:r>
      <w:r w:rsidRPr="00CE63E2">
        <w:t>Change</w:t>
      </w:r>
      <w:r>
        <w:t xml:space="preserve"> </w:t>
      </w:r>
      <w:r w:rsidRPr="00CE63E2">
        <w:t>&gt;&gt;&gt;&gt;&gt;&gt;&gt;&gt;&gt;&gt;&gt;&gt;&gt;&gt;&gt;&gt;&gt;&gt;&gt;&gt;</w:t>
      </w:r>
    </w:p>
    <w:p w14:paraId="1B93E644" w14:textId="13F57315" w:rsidR="00F83D93" w:rsidRDefault="00F83D93" w:rsidP="009700B4">
      <w:pPr>
        <w:pStyle w:val="FirstChange"/>
      </w:pPr>
    </w:p>
    <w:p w14:paraId="66AA28EE" w14:textId="457F9478" w:rsidR="00F83D93" w:rsidRDefault="00F83D93" w:rsidP="00F83D93">
      <w:pPr>
        <w:jc w:val="center"/>
        <w:rPr>
          <w:color w:val="FF0000"/>
        </w:rPr>
      </w:pPr>
      <w:r w:rsidRPr="00CE4033">
        <w:rPr>
          <w:color w:val="FF0000"/>
        </w:rPr>
        <w:t xml:space="preserve">&lt;&lt;&lt;&lt;&lt;&lt;&lt;&lt;&lt;&lt;&lt;&lt;&lt;&lt;&lt;&lt;&lt;&lt;&lt;&lt; </w:t>
      </w:r>
      <w:r>
        <w:rPr>
          <w:color w:val="FF0000"/>
        </w:rPr>
        <w:t>7</w:t>
      </w:r>
      <w:r w:rsidRPr="00321680">
        <w:rPr>
          <w:color w:val="FF0000"/>
          <w:vertAlign w:val="superscript"/>
        </w:rPr>
        <w:t>th</w:t>
      </w:r>
      <w:r>
        <w:rPr>
          <w:color w:val="FF0000"/>
        </w:rPr>
        <w:t xml:space="preserve"> </w:t>
      </w:r>
      <w:r w:rsidRPr="00CE4033">
        <w:rPr>
          <w:color w:val="FF0000"/>
        </w:rPr>
        <w:t>Change &gt;&gt;&gt;&gt;&gt;&gt;&gt;&gt;&gt;&gt;&gt;&gt;&gt;&gt;&gt;&gt;&gt;&gt;&gt;&gt;</w:t>
      </w:r>
    </w:p>
    <w:p w14:paraId="4A4C9ED5" w14:textId="77777777" w:rsidR="00F83D93" w:rsidRDefault="00F83D93" w:rsidP="009700B4">
      <w:pPr>
        <w:pStyle w:val="FirstChange"/>
      </w:pPr>
    </w:p>
    <w:p w14:paraId="485F056D" w14:textId="6A60963B" w:rsidR="005B14CF" w:rsidRDefault="005B14CF" w:rsidP="005B14CF">
      <w:pPr>
        <w:pStyle w:val="3"/>
        <w:numPr>
          <w:ilvl w:val="0"/>
          <w:numId w:val="0"/>
        </w:numPr>
        <w:ind w:left="720" w:hanging="720"/>
        <w:rPr>
          <w:rFonts w:eastAsia="맑은 고딕"/>
          <w:b/>
          <w:lang w:eastAsia="ko-KR"/>
        </w:rPr>
      </w:pPr>
      <w:bookmarkStart w:id="153" w:name="_Toc20956005"/>
      <w:bookmarkStart w:id="154" w:name="_Toc29893131"/>
      <w:bookmarkStart w:id="155" w:name="_Toc36557068"/>
      <w:bookmarkStart w:id="156" w:name="_Toc45832588"/>
      <w:bookmarkStart w:id="157" w:name="_Toc51763910"/>
      <w:bookmarkStart w:id="158" w:name="_Toc64449082"/>
      <w:bookmarkStart w:id="159" w:name="_Toc66289741"/>
      <w:bookmarkStart w:id="160" w:name="_Toc74154854"/>
      <w:bookmarkStart w:id="161" w:name="_Toc81383598"/>
      <w:bookmarkStart w:id="162" w:name="_Toc88658232"/>
      <w:r w:rsidRPr="00EA5FA7">
        <w:t>9.4.7</w:t>
      </w:r>
      <w:r w:rsidRPr="00EA5FA7">
        <w:tab/>
        <w:t>Constant Definitions</w:t>
      </w:r>
      <w:bookmarkEnd w:id="153"/>
      <w:bookmarkEnd w:id="154"/>
      <w:bookmarkEnd w:id="155"/>
      <w:bookmarkEnd w:id="156"/>
      <w:bookmarkEnd w:id="157"/>
      <w:bookmarkEnd w:id="158"/>
      <w:bookmarkEnd w:id="159"/>
      <w:bookmarkEnd w:id="160"/>
      <w:bookmarkEnd w:id="161"/>
      <w:bookmarkEnd w:id="162"/>
    </w:p>
    <w:p w14:paraId="3C47DE77" w14:textId="77777777" w:rsidR="00710C2F" w:rsidRPr="00EA5FA7" w:rsidRDefault="00710C2F" w:rsidP="00710C2F">
      <w:pPr>
        <w:pStyle w:val="PL"/>
        <w:rPr>
          <w:noProof w:val="0"/>
          <w:snapToGrid w:val="0"/>
        </w:rPr>
      </w:pPr>
      <w:r w:rsidRPr="00EA5FA7">
        <w:rPr>
          <w:noProof w:val="0"/>
          <w:snapToGrid w:val="0"/>
        </w:rPr>
        <w:t xml:space="preserve">-- ASN1START </w:t>
      </w:r>
    </w:p>
    <w:p w14:paraId="2C2E476F" w14:textId="77777777" w:rsidR="00710C2F" w:rsidRPr="00EA5FA7" w:rsidRDefault="00710C2F" w:rsidP="00710C2F">
      <w:pPr>
        <w:pStyle w:val="PL"/>
        <w:rPr>
          <w:noProof w:val="0"/>
          <w:snapToGrid w:val="0"/>
        </w:rPr>
      </w:pPr>
      <w:r w:rsidRPr="00EA5FA7">
        <w:rPr>
          <w:noProof w:val="0"/>
          <w:snapToGrid w:val="0"/>
        </w:rPr>
        <w:t>-- **************************************************************</w:t>
      </w:r>
    </w:p>
    <w:p w14:paraId="06773CC1" w14:textId="77777777" w:rsidR="00710C2F" w:rsidRPr="00EA5FA7" w:rsidRDefault="00710C2F" w:rsidP="00710C2F">
      <w:pPr>
        <w:pStyle w:val="PL"/>
        <w:rPr>
          <w:noProof w:val="0"/>
          <w:snapToGrid w:val="0"/>
        </w:rPr>
      </w:pPr>
      <w:r w:rsidRPr="00EA5FA7">
        <w:rPr>
          <w:noProof w:val="0"/>
          <w:snapToGrid w:val="0"/>
        </w:rPr>
        <w:t>--</w:t>
      </w:r>
    </w:p>
    <w:p w14:paraId="276259E8" w14:textId="77777777" w:rsidR="00710C2F" w:rsidRPr="00EA5FA7" w:rsidRDefault="00710C2F" w:rsidP="00710C2F">
      <w:pPr>
        <w:pStyle w:val="PL"/>
        <w:rPr>
          <w:noProof w:val="0"/>
          <w:snapToGrid w:val="0"/>
        </w:rPr>
      </w:pPr>
      <w:r w:rsidRPr="00EA5FA7">
        <w:rPr>
          <w:noProof w:val="0"/>
          <w:snapToGrid w:val="0"/>
        </w:rPr>
        <w:t>-- Constant definitions</w:t>
      </w:r>
    </w:p>
    <w:p w14:paraId="031FF00D" w14:textId="77777777" w:rsidR="00710C2F" w:rsidRPr="00EA5FA7" w:rsidRDefault="00710C2F" w:rsidP="00710C2F">
      <w:pPr>
        <w:pStyle w:val="PL"/>
        <w:rPr>
          <w:noProof w:val="0"/>
          <w:snapToGrid w:val="0"/>
        </w:rPr>
      </w:pPr>
      <w:r w:rsidRPr="00EA5FA7">
        <w:rPr>
          <w:noProof w:val="0"/>
          <w:snapToGrid w:val="0"/>
        </w:rPr>
        <w:t>--</w:t>
      </w:r>
    </w:p>
    <w:p w14:paraId="7B48E33C" w14:textId="77777777" w:rsidR="00710C2F" w:rsidRPr="00EA5FA7" w:rsidRDefault="00710C2F" w:rsidP="00710C2F">
      <w:pPr>
        <w:pStyle w:val="PL"/>
        <w:rPr>
          <w:noProof w:val="0"/>
          <w:snapToGrid w:val="0"/>
        </w:rPr>
      </w:pPr>
      <w:r w:rsidRPr="00EA5FA7">
        <w:rPr>
          <w:noProof w:val="0"/>
          <w:snapToGrid w:val="0"/>
        </w:rPr>
        <w:t>-- **************************************************************</w:t>
      </w:r>
    </w:p>
    <w:p w14:paraId="6DA4D541" w14:textId="2A23D8FB" w:rsidR="005B14CF" w:rsidRPr="005B14CF" w:rsidRDefault="005B14CF" w:rsidP="005B14CF">
      <w:pPr>
        <w:pStyle w:val="B10"/>
        <w:ind w:left="0" w:firstLine="0"/>
        <w:rPr>
          <w:rFonts w:eastAsia="맑은 고딕"/>
          <w:b/>
          <w:lang w:eastAsia="ko-KR"/>
        </w:rPr>
      </w:pPr>
      <w:r w:rsidRPr="00EA5FA7">
        <w:rPr>
          <w:rFonts w:eastAsia="SimSun"/>
          <w:snapToGrid w:val="0"/>
        </w:rPr>
        <w:tab/>
      </w:r>
    </w:p>
    <w:p w14:paraId="679614FF" w14:textId="425F3071" w:rsidR="005B14CF" w:rsidRDefault="005B14CF" w:rsidP="005B14CF">
      <w:pPr>
        <w:rPr>
          <w:color w:val="FF0000"/>
        </w:rPr>
      </w:pPr>
      <w:r>
        <w:rPr>
          <w:color w:val="FF0000"/>
        </w:rPr>
        <w:t>&lt;</w:t>
      </w:r>
      <w:r w:rsidRPr="00CE4033">
        <w:rPr>
          <w:color w:val="FF0000"/>
        </w:rPr>
        <w:t xml:space="preserve">&lt;&lt; </w:t>
      </w:r>
      <w:r>
        <w:rPr>
          <w:color w:val="FF0000"/>
        </w:rPr>
        <w:t>skip unchanged part</w:t>
      </w:r>
      <w:r w:rsidRPr="00CE4033">
        <w:rPr>
          <w:color w:val="FF0000"/>
        </w:rPr>
        <w:t xml:space="preserve"> &gt;&gt;&gt;</w:t>
      </w:r>
    </w:p>
    <w:p w14:paraId="10EF1642" w14:textId="77777777" w:rsidR="00710C2F" w:rsidRDefault="00710C2F" w:rsidP="00710C2F">
      <w:pPr>
        <w:pStyle w:val="PL"/>
        <w:snapToGrid w:val="0"/>
        <w:rPr>
          <w:noProof w:val="0"/>
          <w:snapToGrid w:val="0"/>
        </w:rPr>
      </w:pPr>
      <w:r w:rsidRPr="00EA5FA7">
        <w:t>id-</w:t>
      </w:r>
      <w:r>
        <w:rPr>
          <w:rFonts w:eastAsia="바탕"/>
          <w:bCs/>
        </w:rPr>
        <w:t>TransmissionStopIndicator</w:t>
      </w:r>
      <w:r>
        <w:tab/>
      </w:r>
      <w:r>
        <w:tab/>
      </w:r>
      <w:r>
        <w:tab/>
      </w:r>
      <w:r>
        <w:tab/>
      </w:r>
      <w:r>
        <w:tab/>
      </w:r>
      <w:r>
        <w:tab/>
      </w:r>
      <w:r w:rsidRPr="00CF1E85">
        <w:rPr>
          <w:snapToGrid w:val="0"/>
        </w:rPr>
        <w:t xml:space="preserve">ProtocolIE-ID ::= </w:t>
      </w:r>
      <w:r>
        <w:rPr>
          <w:snapToGrid w:val="0"/>
        </w:rPr>
        <w:t>430</w:t>
      </w:r>
    </w:p>
    <w:p w14:paraId="3F35966D" w14:textId="77777777" w:rsidR="00710C2F" w:rsidRDefault="00710C2F" w:rsidP="00710C2F">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05D8B323" w14:textId="77777777" w:rsidR="00710C2F" w:rsidRPr="002A67CB" w:rsidRDefault="00710C2F" w:rsidP="00710C2F">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55CE987" w14:textId="77777777" w:rsidR="00710C2F" w:rsidRDefault="00710C2F" w:rsidP="00710C2F">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E9B58FE" w14:textId="77777777" w:rsidR="005B14CF" w:rsidRPr="00E219DC" w:rsidRDefault="005B14CF" w:rsidP="005B14CF">
      <w:pPr>
        <w:pStyle w:val="PL"/>
        <w:rPr>
          <w:snapToGrid w:val="0"/>
        </w:rPr>
      </w:pPr>
      <w:bookmarkStart w:id="163" w:name="_GoBack"/>
      <w:bookmarkEnd w:id="163"/>
      <w:ins w:id="164" w:author="배범식/5G/6G표준Lab(SR)/Principal Engineer/삼성전자" w:date="2022-01-06T15:23:00Z">
        <w:r>
          <w:rPr>
            <w:noProof w:val="0"/>
          </w:rPr>
          <w:t>id-Uu-Time-Synchronization-Error-Budget</w:t>
        </w:r>
        <w:r>
          <w:rPr>
            <w:noProof w:val="0"/>
          </w:rPr>
          <w:tab/>
        </w:r>
        <w:r>
          <w:rPr>
            <w:noProof w:val="0"/>
          </w:rPr>
          <w:tab/>
        </w:r>
        <w:r>
          <w:rPr>
            <w:noProof w:val="0"/>
          </w:rPr>
          <w:tab/>
        </w:r>
        <w:r>
          <w:rPr>
            <w:noProof w:val="0"/>
          </w:rPr>
          <w:tab/>
        </w:r>
        <w:r w:rsidRPr="00E219DC">
          <w:rPr>
            <w:rFonts w:eastAsia="SimSun"/>
            <w:snapToGrid w:val="0"/>
          </w:rPr>
          <w:t xml:space="preserve">ProtocolIE-ID ::= </w:t>
        </w:r>
        <w:r>
          <w:rPr>
            <w:rFonts w:eastAsia="SimSun"/>
            <w:snapToGrid w:val="0"/>
          </w:rPr>
          <w:t>xxx</w:t>
        </w:r>
      </w:ins>
    </w:p>
    <w:p w14:paraId="78B1BBBF" w14:textId="77777777" w:rsidR="005B14CF" w:rsidRDefault="005B14CF" w:rsidP="005B14CF">
      <w:pPr>
        <w:pStyle w:val="PL"/>
        <w:rPr>
          <w:noProof w:val="0"/>
          <w:snapToGrid w:val="0"/>
        </w:rPr>
      </w:pPr>
    </w:p>
    <w:p w14:paraId="557C866C" w14:textId="77777777" w:rsidR="005B14CF" w:rsidRPr="00EA5FA7" w:rsidRDefault="005B14CF" w:rsidP="005B14CF">
      <w:pPr>
        <w:pStyle w:val="PL"/>
        <w:rPr>
          <w:noProof w:val="0"/>
          <w:snapToGrid w:val="0"/>
        </w:rPr>
      </w:pPr>
    </w:p>
    <w:p w14:paraId="253DB6C7" w14:textId="77777777" w:rsidR="005B14CF" w:rsidRPr="00EA5FA7" w:rsidRDefault="005B14CF" w:rsidP="005B14CF">
      <w:pPr>
        <w:pStyle w:val="PL"/>
        <w:rPr>
          <w:noProof w:val="0"/>
          <w:snapToGrid w:val="0"/>
        </w:rPr>
      </w:pPr>
      <w:r w:rsidRPr="00EA5FA7">
        <w:rPr>
          <w:noProof w:val="0"/>
          <w:snapToGrid w:val="0"/>
        </w:rPr>
        <w:t>END</w:t>
      </w:r>
    </w:p>
    <w:p w14:paraId="4B99A617" w14:textId="77777777" w:rsidR="005B14CF" w:rsidRPr="00EA5FA7" w:rsidRDefault="005B14CF" w:rsidP="005B14CF">
      <w:pPr>
        <w:pStyle w:val="PL"/>
        <w:rPr>
          <w:noProof w:val="0"/>
          <w:snapToGrid w:val="0"/>
        </w:rPr>
      </w:pPr>
      <w:r w:rsidRPr="00EA5FA7">
        <w:rPr>
          <w:noProof w:val="0"/>
          <w:snapToGrid w:val="0"/>
        </w:rPr>
        <w:t xml:space="preserve">-- ASN1STOP </w:t>
      </w:r>
    </w:p>
    <w:p w14:paraId="6085AA3A" w14:textId="77777777" w:rsidR="005B14CF" w:rsidRPr="005B14CF" w:rsidRDefault="005B14CF" w:rsidP="005B14CF">
      <w:pPr>
        <w:pStyle w:val="B10"/>
        <w:ind w:left="0" w:firstLine="0"/>
        <w:rPr>
          <w:rFonts w:eastAsia="맑은 고딕"/>
          <w:b/>
          <w:lang w:val="en-US" w:eastAsia="ko-KR"/>
        </w:rPr>
      </w:pPr>
    </w:p>
    <w:p w14:paraId="0BB4594E" w14:textId="4FD7CBEC" w:rsidR="00F83D93" w:rsidRDefault="00F83D93" w:rsidP="00F83D93">
      <w:pPr>
        <w:pStyle w:val="FirstChange"/>
      </w:pPr>
      <w:r>
        <w:t>&lt;&lt;&lt;&lt;&lt;&lt;&lt;&lt;&lt;&lt;&lt;&lt;&lt;&lt;&lt;&lt;&lt;&lt;&lt;&lt; End of 7</w:t>
      </w:r>
      <w:r w:rsidRPr="00321680">
        <w:rPr>
          <w:vertAlign w:val="superscript"/>
        </w:rPr>
        <w:t>th</w:t>
      </w:r>
      <w:r>
        <w:t xml:space="preserve"> </w:t>
      </w:r>
      <w:r w:rsidRPr="00CE63E2">
        <w:t>Change</w:t>
      </w:r>
      <w:r>
        <w:t xml:space="preserve"> </w:t>
      </w:r>
      <w:r w:rsidRPr="00CE63E2">
        <w:t>&gt;&gt;&gt;&gt;&gt;&gt;&gt;&gt;&gt;&gt;&gt;&gt;&gt;&gt;&gt;&gt;&gt;&gt;&gt;&gt;</w:t>
      </w:r>
    </w:p>
    <w:p w14:paraId="2E7EF43D" w14:textId="77777777" w:rsidR="00EA21E9" w:rsidRPr="00EA21E9" w:rsidRDefault="00EA21E9" w:rsidP="00EA21E9">
      <w:pPr>
        <w:pStyle w:val="B10"/>
        <w:ind w:left="0" w:firstLine="0"/>
        <w:rPr>
          <w:rFonts w:eastAsia="맑은 고딕"/>
          <w:b/>
          <w:lang w:eastAsia="ko-KR"/>
        </w:rPr>
      </w:pPr>
    </w:p>
    <w:p w14:paraId="78BAF3AB" w14:textId="5246CCED" w:rsidR="00EA21E9" w:rsidRDefault="00EA21E9" w:rsidP="008757D5">
      <w:pPr>
        <w:pStyle w:val="FirstChange"/>
        <w:rPr>
          <w:lang w:val="en-US"/>
        </w:rPr>
      </w:pPr>
      <w:r>
        <w:t xml:space="preserve">&lt;&lt;&lt;&lt;&lt;&lt;&lt;&lt;&lt;&lt;&lt;&lt;&lt;&lt;&lt;&lt;&lt;&lt;&lt;&lt; End of </w:t>
      </w:r>
      <w:r w:rsidRPr="00CE63E2">
        <w:t>Change</w:t>
      </w:r>
      <w:r>
        <w:t xml:space="preserve"> </w:t>
      </w:r>
      <w:r w:rsidRPr="00CE63E2">
        <w:t>&gt;&gt;&gt;&gt;&gt;&gt;&gt;&gt;&gt;&gt;&gt;&gt;&gt;&gt;&gt;&gt;&gt;&gt;&gt;&gt;</w:t>
      </w:r>
    </w:p>
    <w:sectPr w:rsidR="00EA21E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C864E" w14:textId="77777777" w:rsidR="00C36E4E" w:rsidRDefault="00C36E4E">
      <w:pPr>
        <w:spacing w:after="0"/>
      </w:pPr>
      <w:r>
        <w:separator/>
      </w:r>
    </w:p>
  </w:endnote>
  <w:endnote w:type="continuationSeparator" w:id="0">
    <w:p w14:paraId="08B2A19D" w14:textId="77777777" w:rsidR="00C36E4E" w:rsidRDefault="00C36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default"/>
    <w:sig w:usb0="00000000" w:usb1="00000000"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5DE2A" w14:textId="77777777" w:rsidR="00C36E4E" w:rsidRDefault="00C36E4E">
      <w:pPr>
        <w:spacing w:after="0"/>
      </w:pPr>
      <w:r>
        <w:separator/>
      </w:r>
    </w:p>
  </w:footnote>
  <w:footnote w:type="continuationSeparator" w:id="0">
    <w:p w14:paraId="567811C0" w14:textId="77777777" w:rsidR="00C36E4E" w:rsidRDefault="00C36E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199E"/>
    <w:multiLevelType w:val="hybridMultilevel"/>
    <w:tmpl w:val="C07CDC54"/>
    <w:lvl w:ilvl="0" w:tplc="2F8677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6"/>
  </w:num>
  <w:num w:numId="3">
    <w:abstractNumId w:val="4"/>
  </w:num>
  <w:num w:numId="4">
    <w:abstractNumId w:val="1"/>
  </w:num>
  <w:num w:numId="5">
    <w:abstractNumId w:val="3"/>
  </w:num>
  <w:num w:numId="6">
    <w:abstractNumId w:val="7"/>
  </w:num>
  <w:num w:numId="7">
    <w:abstractNumId w:val="8"/>
  </w:num>
  <w:num w:numId="8">
    <w:abstractNumId w:val="5"/>
  </w:num>
  <w:num w:numId="9">
    <w:abstractNumId w:val="0"/>
  </w:num>
  <w:num w:numId="10">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배범식/5G/6G표준Lab(SR)/Principal Engineer/삼성전자">
    <w15:presenceInfo w15:providerId="AD" w15:userId="S-1-5-21-1569490900-2152479555-3239727262-78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FEF"/>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3C1"/>
    <w:rsid w:val="000207A1"/>
    <w:rsid w:val="0002097D"/>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73EB"/>
    <w:rsid w:val="00057D99"/>
    <w:rsid w:val="00060097"/>
    <w:rsid w:val="00060FDB"/>
    <w:rsid w:val="000621BF"/>
    <w:rsid w:val="00064369"/>
    <w:rsid w:val="00066263"/>
    <w:rsid w:val="00066282"/>
    <w:rsid w:val="000662D6"/>
    <w:rsid w:val="00066DC8"/>
    <w:rsid w:val="00067CC5"/>
    <w:rsid w:val="00070C9E"/>
    <w:rsid w:val="00070E78"/>
    <w:rsid w:val="0007222A"/>
    <w:rsid w:val="00073385"/>
    <w:rsid w:val="00073E01"/>
    <w:rsid w:val="0007585E"/>
    <w:rsid w:val="00075F90"/>
    <w:rsid w:val="00076653"/>
    <w:rsid w:val="00077485"/>
    <w:rsid w:val="00077829"/>
    <w:rsid w:val="00081CE6"/>
    <w:rsid w:val="00082234"/>
    <w:rsid w:val="00083EB9"/>
    <w:rsid w:val="0008470A"/>
    <w:rsid w:val="00084976"/>
    <w:rsid w:val="00084A1A"/>
    <w:rsid w:val="00084EE8"/>
    <w:rsid w:val="0008693D"/>
    <w:rsid w:val="00087978"/>
    <w:rsid w:val="00090F1D"/>
    <w:rsid w:val="00090FE9"/>
    <w:rsid w:val="000914F5"/>
    <w:rsid w:val="000933D3"/>
    <w:rsid w:val="00094651"/>
    <w:rsid w:val="000947C6"/>
    <w:rsid w:val="00095F23"/>
    <w:rsid w:val="00096F96"/>
    <w:rsid w:val="00097AFE"/>
    <w:rsid w:val="000A02B7"/>
    <w:rsid w:val="000A0D3F"/>
    <w:rsid w:val="000A1512"/>
    <w:rsid w:val="000A31C9"/>
    <w:rsid w:val="000A4431"/>
    <w:rsid w:val="000A4924"/>
    <w:rsid w:val="000A5CA0"/>
    <w:rsid w:val="000A5D35"/>
    <w:rsid w:val="000A6E93"/>
    <w:rsid w:val="000A70E8"/>
    <w:rsid w:val="000A7B5E"/>
    <w:rsid w:val="000A7D98"/>
    <w:rsid w:val="000B0645"/>
    <w:rsid w:val="000B0B4D"/>
    <w:rsid w:val="000B13AB"/>
    <w:rsid w:val="000B49BC"/>
    <w:rsid w:val="000B67CB"/>
    <w:rsid w:val="000B7108"/>
    <w:rsid w:val="000B75D3"/>
    <w:rsid w:val="000C0771"/>
    <w:rsid w:val="000C0F76"/>
    <w:rsid w:val="000C1079"/>
    <w:rsid w:val="000C15DD"/>
    <w:rsid w:val="000C1B89"/>
    <w:rsid w:val="000C2B8B"/>
    <w:rsid w:val="000C3FCD"/>
    <w:rsid w:val="000C3FF1"/>
    <w:rsid w:val="000C4BEC"/>
    <w:rsid w:val="000C56D1"/>
    <w:rsid w:val="000C5AB1"/>
    <w:rsid w:val="000C6343"/>
    <w:rsid w:val="000C6FFA"/>
    <w:rsid w:val="000C7BC1"/>
    <w:rsid w:val="000D093B"/>
    <w:rsid w:val="000D0B63"/>
    <w:rsid w:val="000D0FE8"/>
    <w:rsid w:val="000D26D1"/>
    <w:rsid w:val="000D26DE"/>
    <w:rsid w:val="000D30B4"/>
    <w:rsid w:val="000D3713"/>
    <w:rsid w:val="000D44DA"/>
    <w:rsid w:val="000D4B77"/>
    <w:rsid w:val="000D51B2"/>
    <w:rsid w:val="000D581A"/>
    <w:rsid w:val="000D7853"/>
    <w:rsid w:val="000E1BC1"/>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6EC"/>
    <w:rsid w:val="000F48FB"/>
    <w:rsid w:val="000F6242"/>
    <w:rsid w:val="000F7ABC"/>
    <w:rsid w:val="00101D87"/>
    <w:rsid w:val="00102032"/>
    <w:rsid w:val="001021EE"/>
    <w:rsid w:val="001033B4"/>
    <w:rsid w:val="00104FF1"/>
    <w:rsid w:val="00105C41"/>
    <w:rsid w:val="00105C8F"/>
    <w:rsid w:val="00106860"/>
    <w:rsid w:val="00107A8D"/>
    <w:rsid w:val="0011026A"/>
    <w:rsid w:val="00111572"/>
    <w:rsid w:val="00111796"/>
    <w:rsid w:val="0011179D"/>
    <w:rsid w:val="00114214"/>
    <w:rsid w:val="00117100"/>
    <w:rsid w:val="00120199"/>
    <w:rsid w:val="00121B81"/>
    <w:rsid w:val="00123FF4"/>
    <w:rsid w:val="00124A0E"/>
    <w:rsid w:val="00124B5A"/>
    <w:rsid w:val="001250EE"/>
    <w:rsid w:val="001307B0"/>
    <w:rsid w:val="00130944"/>
    <w:rsid w:val="0013096F"/>
    <w:rsid w:val="00131266"/>
    <w:rsid w:val="0013308E"/>
    <w:rsid w:val="00133720"/>
    <w:rsid w:val="00133C34"/>
    <w:rsid w:val="001346E6"/>
    <w:rsid w:val="00134BB9"/>
    <w:rsid w:val="00135C76"/>
    <w:rsid w:val="001367AD"/>
    <w:rsid w:val="00136B1D"/>
    <w:rsid w:val="001372F3"/>
    <w:rsid w:val="001410D6"/>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3F1C"/>
    <w:rsid w:val="00154EFB"/>
    <w:rsid w:val="00155192"/>
    <w:rsid w:val="001559F3"/>
    <w:rsid w:val="0015772C"/>
    <w:rsid w:val="00157D56"/>
    <w:rsid w:val="00160185"/>
    <w:rsid w:val="00161886"/>
    <w:rsid w:val="00163EF4"/>
    <w:rsid w:val="00165B0B"/>
    <w:rsid w:val="001662FF"/>
    <w:rsid w:val="00166DF4"/>
    <w:rsid w:val="0016710C"/>
    <w:rsid w:val="0016740E"/>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C8F"/>
    <w:rsid w:val="00186160"/>
    <w:rsid w:val="00191103"/>
    <w:rsid w:val="00194427"/>
    <w:rsid w:val="001951AB"/>
    <w:rsid w:val="0019752A"/>
    <w:rsid w:val="001A1998"/>
    <w:rsid w:val="001A1B0C"/>
    <w:rsid w:val="001A4232"/>
    <w:rsid w:val="001A67F9"/>
    <w:rsid w:val="001A6956"/>
    <w:rsid w:val="001A6ED6"/>
    <w:rsid w:val="001A72DE"/>
    <w:rsid w:val="001A77C1"/>
    <w:rsid w:val="001A7893"/>
    <w:rsid w:val="001A7B1B"/>
    <w:rsid w:val="001B07D3"/>
    <w:rsid w:val="001B0ECD"/>
    <w:rsid w:val="001B1DB2"/>
    <w:rsid w:val="001B1F7C"/>
    <w:rsid w:val="001B29D5"/>
    <w:rsid w:val="001B2CAE"/>
    <w:rsid w:val="001B5212"/>
    <w:rsid w:val="001B5BAD"/>
    <w:rsid w:val="001B6813"/>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730"/>
    <w:rsid w:val="001D3F6C"/>
    <w:rsid w:val="001D42F7"/>
    <w:rsid w:val="001D48B7"/>
    <w:rsid w:val="001D536E"/>
    <w:rsid w:val="001D6F7D"/>
    <w:rsid w:val="001D7112"/>
    <w:rsid w:val="001D73DD"/>
    <w:rsid w:val="001E02C6"/>
    <w:rsid w:val="001E0565"/>
    <w:rsid w:val="001E11DA"/>
    <w:rsid w:val="001E1BE4"/>
    <w:rsid w:val="001E1F5C"/>
    <w:rsid w:val="001E2592"/>
    <w:rsid w:val="001E2739"/>
    <w:rsid w:val="001E4A1A"/>
    <w:rsid w:val="001E558F"/>
    <w:rsid w:val="001F65A7"/>
    <w:rsid w:val="00202641"/>
    <w:rsid w:val="0020311B"/>
    <w:rsid w:val="002040C4"/>
    <w:rsid w:val="00204A72"/>
    <w:rsid w:val="00205C4D"/>
    <w:rsid w:val="00206038"/>
    <w:rsid w:val="002063F9"/>
    <w:rsid w:val="00206576"/>
    <w:rsid w:val="00206876"/>
    <w:rsid w:val="00207692"/>
    <w:rsid w:val="00207997"/>
    <w:rsid w:val="002108C5"/>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5BE"/>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1F5C"/>
    <w:rsid w:val="0024293D"/>
    <w:rsid w:val="00246389"/>
    <w:rsid w:val="00247113"/>
    <w:rsid w:val="00247725"/>
    <w:rsid w:val="00253517"/>
    <w:rsid w:val="00253DBD"/>
    <w:rsid w:val="0025412E"/>
    <w:rsid w:val="0025450E"/>
    <w:rsid w:val="002562EC"/>
    <w:rsid w:val="002572AA"/>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6EA"/>
    <w:rsid w:val="00286D25"/>
    <w:rsid w:val="0029065A"/>
    <w:rsid w:val="00291732"/>
    <w:rsid w:val="00291A94"/>
    <w:rsid w:val="00291C70"/>
    <w:rsid w:val="00291DC6"/>
    <w:rsid w:val="00292430"/>
    <w:rsid w:val="00293236"/>
    <w:rsid w:val="00295261"/>
    <w:rsid w:val="00295C71"/>
    <w:rsid w:val="00296159"/>
    <w:rsid w:val="00296690"/>
    <w:rsid w:val="002967A2"/>
    <w:rsid w:val="002970F6"/>
    <w:rsid w:val="00297BAB"/>
    <w:rsid w:val="00297E2E"/>
    <w:rsid w:val="002A028A"/>
    <w:rsid w:val="002A0E7C"/>
    <w:rsid w:val="002A18FF"/>
    <w:rsid w:val="002A238F"/>
    <w:rsid w:val="002A49B0"/>
    <w:rsid w:val="002A66DA"/>
    <w:rsid w:val="002A698A"/>
    <w:rsid w:val="002A6E13"/>
    <w:rsid w:val="002A6E64"/>
    <w:rsid w:val="002B04B8"/>
    <w:rsid w:val="002B06D8"/>
    <w:rsid w:val="002B3556"/>
    <w:rsid w:val="002B50FD"/>
    <w:rsid w:val="002B7845"/>
    <w:rsid w:val="002C04B1"/>
    <w:rsid w:val="002C16B4"/>
    <w:rsid w:val="002C39A2"/>
    <w:rsid w:val="002C3B69"/>
    <w:rsid w:val="002C4CD3"/>
    <w:rsid w:val="002D05EE"/>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0ADA"/>
    <w:rsid w:val="002E2DB8"/>
    <w:rsid w:val="002E3594"/>
    <w:rsid w:val="002E36A0"/>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BFA"/>
    <w:rsid w:val="0030717C"/>
    <w:rsid w:val="0030723B"/>
    <w:rsid w:val="003072DE"/>
    <w:rsid w:val="003077B3"/>
    <w:rsid w:val="003100BB"/>
    <w:rsid w:val="0031139C"/>
    <w:rsid w:val="00311454"/>
    <w:rsid w:val="003115ED"/>
    <w:rsid w:val="00312232"/>
    <w:rsid w:val="00312C91"/>
    <w:rsid w:val="00313DBF"/>
    <w:rsid w:val="003155C6"/>
    <w:rsid w:val="0031619A"/>
    <w:rsid w:val="00321CF2"/>
    <w:rsid w:val="00323F55"/>
    <w:rsid w:val="003256F0"/>
    <w:rsid w:val="00326430"/>
    <w:rsid w:val="00326433"/>
    <w:rsid w:val="00327519"/>
    <w:rsid w:val="00327913"/>
    <w:rsid w:val="003301E8"/>
    <w:rsid w:val="003309D9"/>
    <w:rsid w:val="00330A4A"/>
    <w:rsid w:val="00331071"/>
    <w:rsid w:val="0033153B"/>
    <w:rsid w:val="003317CD"/>
    <w:rsid w:val="00331EB1"/>
    <w:rsid w:val="0033223B"/>
    <w:rsid w:val="003337E2"/>
    <w:rsid w:val="00333F6E"/>
    <w:rsid w:val="003340E6"/>
    <w:rsid w:val="003369EE"/>
    <w:rsid w:val="0034091D"/>
    <w:rsid w:val="00340CD3"/>
    <w:rsid w:val="00342592"/>
    <w:rsid w:val="003430A1"/>
    <w:rsid w:val="0034456F"/>
    <w:rsid w:val="00344CD0"/>
    <w:rsid w:val="00344EA0"/>
    <w:rsid w:val="00345030"/>
    <w:rsid w:val="003452E1"/>
    <w:rsid w:val="00345E50"/>
    <w:rsid w:val="00347B0B"/>
    <w:rsid w:val="00353271"/>
    <w:rsid w:val="00353575"/>
    <w:rsid w:val="00354066"/>
    <w:rsid w:val="003546BC"/>
    <w:rsid w:val="00354E7E"/>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4A1D"/>
    <w:rsid w:val="003761E3"/>
    <w:rsid w:val="00380F3E"/>
    <w:rsid w:val="00382EFE"/>
    <w:rsid w:val="003833AF"/>
    <w:rsid w:val="00383545"/>
    <w:rsid w:val="00384100"/>
    <w:rsid w:val="003847F6"/>
    <w:rsid w:val="00384E3B"/>
    <w:rsid w:val="003866D1"/>
    <w:rsid w:val="0038675F"/>
    <w:rsid w:val="003870BA"/>
    <w:rsid w:val="00390A9A"/>
    <w:rsid w:val="00390EEE"/>
    <w:rsid w:val="00393939"/>
    <w:rsid w:val="0039698A"/>
    <w:rsid w:val="00396C69"/>
    <w:rsid w:val="0039751E"/>
    <w:rsid w:val="003A0F5D"/>
    <w:rsid w:val="003A118E"/>
    <w:rsid w:val="003A18D4"/>
    <w:rsid w:val="003A4339"/>
    <w:rsid w:val="003A4C6E"/>
    <w:rsid w:val="003A4F35"/>
    <w:rsid w:val="003A5512"/>
    <w:rsid w:val="003A7B0B"/>
    <w:rsid w:val="003B054A"/>
    <w:rsid w:val="003B05B1"/>
    <w:rsid w:val="003B0865"/>
    <w:rsid w:val="003B27B8"/>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6944"/>
    <w:rsid w:val="003E7B97"/>
    <w:rsid w:val="003E7FE3"/>
    <w:rsid w:val="003F24B2"/>
    <w:rsid w:val="003F38FC"/>
    <w:rsid w:val="003F41D0"/>
    <w:rsid w:val="003F458D"/>
    <w:rsid w:val="003F4968"/>
    <w:rsid w:val="003F4B95"/>
    <w:rsid w:val="003F6601"/>
    <w:rsid w:val="003F6D9A"/>
    <w:rsid w:val="00400504"/>
    <w:rsid w:val="00400D30"/>
    <w:rsid w:val="004031EE"/>
    <w:rsid w:val="00403CD5"/>
    <w:rsid w:val="00403F15"/>
    <w:rsid w:val="00404551"/>
    <w:rsid w:val="00404EDF"/>
    <w:rsid w:val="004079C9"/>
    <w:rsid w:val="00407FA1"/>
    <w:rsid w:val="00411F13"/>
    <w:rsid w:val="0041364A"/>
    <w:rsid w:val="0041441E"/>
    <w:rsid w:val="00414826"/>
    <w:rsid w:val="0041561D"/>
    <w:rsid w:val="004156CD"/>
    <w:rsid w:val="004157F3"/>
    <w:rsid w:val="00416EC8"/>
    <w:rsid w:val="00417AC5"/>
    <w:rsid w:val="004213FC"/>
    <w:rsid w:val="004228A7"/>
    <w:rsid w:val="00423915"/>
    <w:rsid w:val="00423E17"/>
    <w:rsid w:val="00424105"/>
    <w:rsid w:val="0042544B"/>
    <w:rsid w:val="00425FCA"/>
    <w:rsid w:val="00427A24"/>
    <w:rsid w:val="00430481"/>
    <w:rsid w:val="00430FD5"/>
    <w:rsid w:val="0043179F"/>
    <w:rsid w:val="00433500"/>
    <w:rsid w:val="00433F71"/>
    <w:rsid w:val="00435027"/>
    <w:rsid w:val="00435B65"/>
    <w:rsid w:val="004376E8"/>
    <w:rsid w:val="004413AA"/>
    <w:rsid w:val="00441F50"/>
    <w:rsid w:val="00442222"/>
    <w:rsid w:val="0044246A"/>
    <w:rsid w:val="00443A34"/>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57F5D"/>
    <w:rsid w:val="00461912"/>
    <w:rsid w:val="00462A10"/>
    <w:rsid w:val="004630CD"/>
    <w:rsid w:val="004633B1"/>
    <w:rsid w:val="00463C79"/>
    <w:rsid w:val="00464DBF"/>
    <w:rsid w:val="0046511B"/>
    <w:rsid w:val="00466428"/>
    <w:rsid w:val="00467679"/>
    <w:rsid w:val="00467B9C"/>
    <w:rsid w:val="00467F13"/>
    <w:rsid w:val="00470CA4"/>
    <w:rsid w:val="00471152"/>
    <w:rsid w:val="004721CA"/>
    <w:rsid w:val="0047222A"/>
    <w:rsid w:val="00472E3F"/>
    <w:rsid w:val="00473E95"/>
    <w:rsid w:val="004748E6"/>
    <w:rsid w:val="00474BA7"/>
    <w:rsid w:val="00477B73"/>
    <w:rsid w:val="00477C81"/>
    <w:rsid w:val="004817E4"/>
    <w:rsid w:val="00481F17"/>
    <w:rsid w:val="00481F35"/>
    <w:rsid w:val="004829E6"/>
    <w:rsid w:val="00483598"/>
    <w:rsid w:val="00484529"/>
    <w:rsid w:val="00485DF9"/>
    <w:rsid w:val="00485E91"/>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508"/>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E0FE2"/>
    <w:rsid w:val="004E1367"/>
    <w:rsid w:val="004E2C33"/>
    <w:rsid w:val="004E3686"/>
    <w:rsid w:val="004E3939"/>
    <w:rsid w:val="004E4682"/>
    <w:rsid w:val="004E5DDF"/>
    <w:rsid w:val="004E6612"/>
    <w:rsid w:val="004E66BB"/>
    <w:rsid w:val="004F001F"/>
    <w:rsid w:val="004F0D9C"/>
    <w:rsid w:val="004F10B1"/>
    <w:rsid w:val="004F1B87"/>
    <w:rsid w:val="004F2F8C"/>
    <w:rsid w:val="004F338E"/>
    <w:rsid w:val="004F3FD1"/>
    <w:rsid w:val="004F4115"/>
    <w:rsid w:val="004F53BF"/>
    <w:rsid w:val="004F54D6"/>
    <w:rsid w:val="004F5FF4"/>
    <w:rsid w:val="004F61D4"/>
    <w:rsid w:val="004F69D9"/>
    <w:rsid w:val="004F6FE6"/>
    <w:rsid w:val="004F7116"/>
    <w:rsid w:val="004F78AE"/>
    <w:rsid w:val="0050035D"/>
    <w:rsid w:val="00500FE4"/>
    <w:rsid w:val="00501CBC"/>
    <w:rsid w:val="005020E4"/>
    <w:rsid w:val="00503DD3"/>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3B57"/>
    <w:rsid w:val="005260F7"/>
    <w:rsid w:val="0052610B"/>
    <w:rsid w:val="0052708E"/>
    <w:rsid w:val="00530C6A"/>
    <w:rsid w:val="00530F4E"/>
    <w:rsid w:val="00531349"/>
    <w:rsid w:val="00532209"/>
    <w:rsid w:val="0053262B"/>
    <w:rsid w:val="0053282A"/>
    <w:rsid w:val="005346BC"/>
    <w:rsid w:val="00535147"/>
    <w:rsid w:val="0053565A"/>
    <w:rsid w:val="005364EC"/>
    <w:rsid w:val="00537628"/>
    <w:rsid w:val="00540261"/>
    <w:rsid w:val="00543A43"/>
    <w:rsid w:val="005445C1"/>
    <w:rsid w:val="00544867"/>
    <w:rsid w:val="005449D6"/>
    <w:rsid w:val="005449E6"/>
    <w:rsid w:val="00544A5F"/>
    <w:rsid w:val="005465EC"/>
    <w:rsid w:val="00550015"/>
    <w:rsid w:val="005506CA"/>
    <w:rsid w:val="005512C9"/>
    <w:rsid w:val="00552FA4"/>
    <w:rsid w:val="00555B62"/>
    <w:rsid w:val="00562655"/>
    <w:rsid w:val="00567A17"/>
    <w:rsid w:val="00570358"/>
    <w:rsid w:val="005706DE"/>
    <w:rsid w:val="00570E77"/>
    <w:rsid w:val="00571043"/>
    <w:rsid w:val="005710C0"/>
    <w:rsid w:val="0057142E"/>
    <w:rsid w:val="00571E21"/>
    <w:rsid w:val="00571E7F"/>
    <w:rsid w:val="005727FD"/>
    <w:rsid w:val="00573519"/>
    <w:rsid w:val="00573DED"/>
    <w:rsid w:val="005746EE"/>
    <w:rsid w:val="005749D1"/>
    <w:rsid w:val="00574FE5"/>
    <w:rsid w:val="00575A23"/>
    <w:rsid w:val="00575B1E"/>
    <w:rsid w:val="0057738B"/>
    <w:rsid w:val="00577918"/>
    <w:rsid w:val="0058165B"/>
    <w:rsid w:val="00581739"/>
    <w:rsid w:val="005911CD"/>
    <w:rsid w:val="005915AB"/>
    <w:rsid w:val="005921A9"/>
    <w:rsid w:val="0059299F"/>
    <w:rsid w:val="005934BC"/>
    <w:rsid w:val="00593D85"/>
    <w:rsid w:val="00593F57"/>
    <w:rsid w:val="00594AD9"/>
    <w:rsid w:val="00594D1E"/>
    <w:rsid w:val="005952FE"/>
    <w:rsid w:val="00595B81"/>
    <w:rsid w:val="00596B15"/>
    <w:rsid w:val="00597648"/>
    <w:rsid w:val="00597B8D"/>
    <w:rsid w:val="00597DFC"/>
    <w:rsid w:val="005A04C2"/>
    <w:rsid w:val="005A1048"/>
    <w:rsid w:val="005A1375"/>
    <w:rsid w:val="005A1B30"/>
    <w:rsid w:val="005A2651"/>
    <w:rsid w:val="005A3174"/>
    <w:rsid w:val="005A3B9E"/>
    <w:rsid w:val="005A41A1"/>
    <w:rsid w:val="005A6E4D"/>
    <w:rsid w:val="005A7864"/>
    <w:rsid w:val="005A7FAB"/>
    <w:rsid w:val="005B1178"/>
    <w:rsid w:val="005B14CF"/>
    <w:rsid w:val="005B15E5"/>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06F5"/>
    <w:rsid w:val="005D0852"/>
    <w:rsid w:val="005D2205"/>
    <w:rsid w:val="005D38CF"/>
    <w:rsid w:val="005D3E30"/>
    <w:rsid w:val="005D4703"/>
    <w:rsid w:val="005D495F"/>
    <w:rsid w:val="005D65A5"/>
    <w:rsid w:val="005D68CC"/>
    <w:rsid w:val="005D6E06"/>
    <w:rsid w:val="005D7435"/>
    <w:rsid w:val="005D7DD5"/>
    <w:rsid w:val="005E0D37"/>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1C8F"/>
    <w:rsid w:val="006033AC"/>
    <w:rsid w:val="00603B7B"/>
    <w:rsid w:val="00603D79"/>
    <w:rsid w:val="00603F11"/>
    <w:rsid w:val="00607BC4"/>
    <w:rsid w:val="0061014D"/>
    <w:rsid w:val="006101A0"/>
    <w:rsid w:val="00612AF4"/>
    <w:rsid w:val="00613107"/>
    <w:rsid w:val="00613CF0"/>
    <w:rsid w:val="00613F59"/>
    <w:rsid w:val="006149FE"/>
    <w:rsid w:val="00614B0C"/>
    <w:rsid w:val="00614F8D"/>
    <w:rsid w:val="00615194"/>
    <w:rsid w:val="006163D0"/>
    <w:rsid w:val="006166DE"/>
    <w:rsid w:val="00617634"/>
    <w:rsid w:val="0061775C"/>
    <w:rsid w:val="00621FBD"/>
    <w:rsid w:val="00622113"/>
    <w:rsid w:val="00623A63"/>
    <w:rsid w:val="00626834"/>
    <w:rsid w:val="00627365"/>
    <w:rsid w:val="0062790C"/>
    <w:rsid w:val="00627BC6"/>
    <w:rsid w:val="006300A7"/>
    <w:rsid w:val="006318D6"/>
    <w:rsid w:val="00631B36"/>
    <w:rsid w:val="00632502"/>
    <w:rsid w:val="00633451"/>
    <w:rsid w:val="006335AC"/>
    <w:rsid w:val="00634C3E"/>
    <w:rsid w:val="00634D96"/>
    <w:rsid w:val="006368F4"/>
    <w:rsid w:val="006368FB"/>
    <w:rsid w:val="006375BF"/>
    <w:rsid w:val="006428B1"/>
    <w:rsid w:val="006434E3"/>
    <w:rsid w:val="00654086"/>
    <w:rsid w:val="0065425F"/>
    <w:rsid w:val="00655AD0"/>
    <w:rsid w:val="00655DC0"/>
    <w:rsid w:val="00656A79"/>
    <w:rsid w:val="006616DB"/>
    <w:rsid w:val="006630A4"/>
    <w:rsid w:val="006643DF"/>
    <w:rsid w:val="0066462B"/>
    <w:rsid w:val="0066776A"/>
    <w:rsid w:val="00670C8D"/>
    <w:rsid w:val="00670CC9"/>
    <w:rsid w:val="006722FA"/>
    <w:rsid w:val="00673C3C"/>
    <w:rsid w:val="00673F64"/>
    <w:rsid w:val="006753EE"/>
    <w:rsid w:val="0067551B"/>
    <w:rsid w:val="00680DE8"/>
    <w:rsid w:val="00681900"/>
    <w:rsid w:val="00683C08"/>
    <w:rsid w:val="00684147"/>
    <w:rsid w:val="00684D52"/>
    <w:rsid w:val="00685872"/>
    <w:rsid w:val="00687D39"/>
    <w:rsid w:val="0069044A"/>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A7195"/>
    <w:rsid w:val="006B09F9"/>
    <w:rsid w:val="006B17F4"/>
    <w:rsid w:val="006B1849"/>
    <w:rsid w:val="006B25BA"/>
    <w:rsid w:val="006B4A30"/>
    <w:rsid w:val="006B6421"/>
    <w:rsid w:val="006B6DFC"/>
    <w:rsid w:val="006C0427"/>
    <w:rsid w:val="006C10D2"/>
    <w:rsid w:val="006C4163"/>
    <w:rsid w:val="006C41A8"/>
    <w:rsid w:val="006C55E7"/>
    <w:rsid w:val="006C5ABA"/>
    <w:rsid w:val="006C66ED"/>
    <w:rsid w:val="006D08E4"/>
    <w:rsid w:val="006D3BB0"/>
    <w:rsid w:val="006D47ED"/>
    <w:rsid w:val="006D4A80"/>
    <w:rsid w:val="006D5125"/>
    <w:rsid w:val="006D5301"/>
    <w:rsid w:val="006D5E46"/>
    <w:rsid w:val="006D60F7"/>
    <w:rsid w:val="006E0145"/>
    <w:rsid w:val="006E0158"/>
    <w:rsid w:val="006E0DAE"/>
    <w:rsid w:val="006E1DD6"/>
    <w:rsid w:val="006E2882"/>
    <w:rsid w:val="006E4BB8"/>
    <w:rsid w:val="006E4F8D"/>
    <w:rsid w:val="006E53DB"/>
    <w:rsid w:val="006E5BA1"/>
    <w:rsid w:val="006E6460"/>
    <w:rsid w:val="006E6C9C"/>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44EC"/>
    <w:rsid w:val="00705A2B"/>
    <w:rsid w:val="00706209"/>
    <w:rsid w:val="00706920"/>
    <w:rsid w:val="00706DB4"/>
    <w:rsid w:val="00707B2E"/>
    <w:rsid w:val="00707D64"/>
    <w:rsid w:val="0071090C"/>
    <w:rsid w:val="00710C2F"/>
    <w:rsid w:val="007119BC"/>
    <w:rsid w:val="00712739"/>
    <w:rsid w:val="00713774"/>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6297"/>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7B23"/>
    <w:rsid w:val="00737C8D"/>
    <w:rsid w:val="00740C25"/>
    <w:rsid w:val="0074103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06"/>
    <w:rsid w:val="00762C88"/>
    <w:rsid w:val="00762CAE"/>
    <w:rsid w:val="0076375F"/>
    <w:rsid w:val="00763F0E"/>
    <w:rsid w:val="007649CE"/>
    <w:rsid w:val="00765596"/>
    <w:rsid w:val="00766440"/>
    <w:rsid w:val="007677F9"/>
    <w:rsid w:val="007725F3"/>
    <w:rsid w:val="00772F84"/>
    <w:rsid w:val="00773A7C"/>
    <w:rsid w:val="00773EF9"/>
    <w:rsid w:val="007742D0"/>
    <w:rsid w:val="00774973"/>
    <w:rsid w:val="007752A4"/>
    <w:rsid w:val="00776D53"/>
    <w:rsid w:val="00777E68"/>
    <w:rsid w:val="007801AA"/>
    <w:rsid w:val="00781969"/>
    <w:rsid w:val="007837A4"/>
    <w:rsid w:val="00784FDD"/>
    <w:rsid w:val="0078580F"/>
    <w:rsid w:val="00786339"/>
    <w:rsid w:val="0078656D"/>
    <w:rsid w:val="00786818"/>
    <w:rsid w:val="0078743F"/>
    <w:rsid w:val="007875CE"/>
    <w:rsid w:val="00787614"/>
    <w:rsid w:val="00787795"/>
    <w:rsid w:val="00787E54"/>
    <w:rsid w:val="0079309A"/>
    <w:rsid w:val="0079324C"/>
    <w:rsid w:val="00795534"/>
    <w:rsid w:val="00796761"/>
    <w:rsid w:val="00796ADA"/>
    <w:rsid w:val="00797349"/>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2C81"/>
    <w:rsid w:val="007B32D4"/>
    <w:rsid w:val="007B594C"/>
    <w:rsid w:val="007B5F93"/>
    <w:rsid w:val="007B64A7"/>
    <w:rsid w:val="007B70AA"/>
    <w:rsid w:val="007C0072"/>
    <w:rsid w:val="007C2773"/>
    <w:rsid w:val="007C31B5"/>
    <w:rsid w:val="007C5005"/>
    <w:rsid w:val="007C5688"/>
    <w:rsid w:val="007C7185"/>
    <w:rsid w:val="007C7824"/>
    <w:rsid w:val="007C7D52"/>
    <w:rsid w:val="007D0132"/>
    <w:rsid w:val="007D0284"/>
    <w:rsid w:val="007D1F7C"/>
    <w:rsid w:val="007D21F2"/>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4C91"/>
    <w:rsid w:val="007E6AEB"/>
    <w:rsid w:val="007F0341"/>
    <w:rsid w:val="007F2756"/>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01C1"/>
    <w:rsid w:val="008116D6"/>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3BC"/>
    <w:rsid w:val="00842E2B"/>
    <w:rsid w:val="00842FFD"/>
    <w:rsid w:val="0084445D"/>
    <w:rsid w:val="00845303"/>
    <w:rsid w:val="008457A6"/>
    <w:rsid w:val="008471A8"/>
    <w:rsid w:val="008474CA"/>
    <w:rsid w:val="00847A4E"/>
    <w:rsid w:val="008516C2"/>
    <w:rsid w:val="00852889"/>
    <w:rsid w:val="00853F40"/>
    <w:rsid w:val="0085439C"/>
    <w:rsid w:val="008546D2"/>
    <w:rsid w:val="0085521E"/>
    <w:rsid w:val="008554E8"/>
    <w:rsid w:val="0085644C"/>
    <w:rsid w:val="00856B56"/>
    <w:rsid w:val="00856BA3"/>
    <w:rsid w:val="00856CB3"/>
    <w:rsid w:val="00860031"/>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059"/>
    <w:rsid w:val="00874572"/>
    <w:rsid w:val="008757D5"/>
    <w:rsid w:val="00876073"/>
    <w:rsid w:val="00877494"/>
    <w:rsid w:val="008775A4"/>
    <w:rsid w:val="00877BF3"/>
    <w:rsid w:val="00880A0C"/>
    <w:rsid w:val="00882C29"/>
    <w:rsid w:val="008833AF"/>
    <w:rsid w:val="00883C38"/>
    <w:rsid w:val="0088430D"/>
    <w:rsid w:val="00884BC8"/>
    <w:rsid w:val="00884BE4"/>
    <w:rsid w:val="0088693C"/>
    <w:rsid w:val="00887FAE"/>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3F9"/>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1C18"/>
    <w:rsid w:val="008C322A"/>
    <w:rsid w:val="008C3A71"/>
    <w:rsid w:val="008C3F15"/>
    <w:rsid w:val="008C49E9"/>
    <w:rsid w:val="008C5330"/>
    <w:rsid w:val="008C5A81"/>
    <w:rsid w:val="008C5F57"/>
    <w:rsid w:val="008C6ECA"/>
    <w:rsid w:val="008C7F00"/>
    <w:rsid w:val="008D15CF"/>
    <w:rsid w:val="008D2023"/>
    <w:rsid w:val="008D3FFE"/>
    <w:rsid w:val="008D4A93"/>
    <w:rsid w:val="008D4FCC"/>
    <w:rsid w:val="008D5163"/>
    <w:rsid w:val="008D772F"/>
    <w:rsid w:val="008D78FE"/>
    <w:rsid w:val="008D7B44"/>
    <w:rsid w:val="008E1021"/>
    <w:rsid w:val="008E157D"/>
    <w:rsid w:val="008E1BAC"/>
    <w:rsid w:val="008E1C43"/>
    <w:rsid w:val="008E2942"/>
    <w:rsid w:val="008E5AEA"/>
    <w:rsid w:val="008E5C23"/>
    <w:rsid w:val="008E6A5F"/>
    <w:rsid w:val="008E6B91"/>
    <w:rsid w:val="008E7485"/>
    <w:rsid w:val="008F2347"/>
    <w:rsid w:val="008F276E"/>
    <w:rsid w:val="008F32D0"/>
    <w:rsid w:val="008F470B"/>
    <w:rsid w:val="008F478A"/>
    <w:rsid w:val="008F4BE8"/>
    <w:rsid w:val="008F5635"/>
    <w:rsid w:val="008F5661"/>
    <w:rsid w:val="008F777E"/>
    <w:rsid w:val="008F79BA"/>
    <w:rsid w:val="008F7CAF"/>
    <w:rsid w:val="009016FE"/>
    <w:rsid w:val="00903DD3"/>
    <w:rsid w:val="00904CC4"/>
    <w:rsid w:val="00906F04"/>
    <w:rsid w:val="009076DF"/>
    <w:rsid w:val="00907F64"/>
    <w:rsid w:val="00911ACD"/>
    <w:rsid w:val="00911BDF"/>
    <w:rsid w:val="00914B1C"/>
    <w:rsid w:val="009158A2"/>
    <w:rsid w:val="00917C09"/>
    <w:rsid w:val="00917DF9"/>
    <w:rsid w:val="009204E9"/>
    <w:rsid w:val="00922D2D"/>
    <w:rsid w:val="00924E6A"/>
    <w:rsid w:val="00925972"/>
    <w:rsid w:val="009260C9"/>
    <w:rsid w:val="0092633F"/>
    <w:rsid w:val="00927C10"/>
    <w:rsid w:val="00930617"/>
    <w:rsid w:val="00930DBB"/>
    <w:rsid w:val="00932DEB"/>
    <w:rsid w:val="009349C1"/>
    <w:rsid w:val="00935577"/>
    <w:rsid w:val="009375B9"/>
    <w:rsid w:val="00940BCE"/>
    <w:rsid w:val="00941449"/>
    <w:rsid w:val="0094153E"/>
    <w:rsid w:val="0094204A"/>
    <w:rsid w:val="00942559"/>
    <w:rsid w:val="00942946"/>
    <w:rsid w:val="00942A33"/>
    <w:rsid w:val="00943245"/>
    <w:rsid w:val="00943C8B"/>
    <w:rsid w:val="00943DDC"/>
    <w:rsid w:val="009444BB"/>
    <w:rsid w:val="00944A0F"/>
    <w:rsid w:val="0094547B"/>
    <w:rsid w:val="00945981"/>
    <w:rsid w:val="00946211"/>
    <w:rsid w:val="0094633F"/>
    <w:rsid w:val="009465CA"/>
    <w:rsid w:val="00947CCB"/>
    <w:rsid w:val="00947CEF"/>
    <w:rsid w:val="00947EE4"/>
    <w:rsid w:val="00951128"/>
    <w:rsid w:val="00952BE3"/>
    <w:rsid w:val="00952C88"/>
    <w:rsid w:val="00956F7F"/>
    <w:rsid w:val="0095760C"/>
    <w:rsid w:val="00957E13"/>
    <w:rsid w:val="0096030E"/>
    <w:rsid w:val="009607E9"/>
    <w:rsid w:val="0096298C"/>
    <w:rsid w:val="009636BD"/>
    <w:rsid w:val="00963838"/>
    <w:rsid w:val="00963C16"/>
    <w:rsid w:val="0096404F"/>
    <w:rsid w:val="00964442"/>
    <w:rsid w:val="00966940"/>
    <w:rsid w:val="0096700F"/>
    <w:rsid w:val="009672CA"/>
    <w:rsid w:val="009700B4"/>
    <w:rsid w:val="00972390"/>
    <w:rsid w:val="00972E0A"/>
    <w:rsid w:val="00974024"/>
    <w:rsid w:val="009743F1"/>
    <w:rsid w:val="009757A9"/>
    <w:rsid w:val="009761DF"/>
    <w:rsid w:val="0097790F"/>
    <w:rsid w:val="00982076"/>
    <w:rsid w:val="0098529C"/>
    <w:rsid w:val="009853E4"/>
    <w:rsid w:val="0098563E"/>
    <w:rsid w:val="00986616"/>
    <w:rsid w:val="00986A1E"/>
    <w:rsid w:val="00987368"/>
    <w:rsid w:val="009928DD"/>
    <w:rsid w:val="00994858"/>
    <w:rsid w:val="00994A5A"/>
    <w:rsid w:val="0099543F"/>
    <w:rsid w:val="0099577A"/>
    <w:rsid w:val="0099585E"/>
    <w:rsid w:val="00995DA7"/>
    <w:rsid w:val="009969DA"/>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484F"/>
    <w:rsid w:val="009B4E0F"/>
    <w:rsid w:val="009B538C"/>
    <w:rsid w:val="009B5C72"/>
    <w:rsid w:val="009B6788"/>
    <w:rsid w:val="009C05E3"/>
    <w:rsid w:val="009C1580"/>
    <w:rsid w:val="009C2807"/>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2EA0"/>
    <w:rsid w:val="009D305A"/>
    <w:rsid w:val="009D3180"/>
    <w:rsid w:val="009D328C"/>
    <w:rsid w:val="009D348D"/>
    <w:rsid w:val="009D4B2B"/>
    <w:rsid w:val="009D4C05"/>
    <w:rsid w:val="009D4FB1"/>
    <w:rsid w:val="009D6807"/>
    <w:rsid w:val="009D6E26"/>
    <w:rsid w:val="009D70D7"/>
    <w:rsid w:val="009D7584"/>
    <w:rsid w:val="009D7C41"/>
    <w:rsid w:val="009E02EA"/>
    <w:rsid w:val="009E048B"/>
    <w:rsid w:val="009E0A54"/>
    <w:rsid w:val="009E0E09"/>
    <w:rsid w:val="009E1316"/>
    <w:rsid w:val="009E3A54"/>
    <w:rsid w:val="009E4DA3"/>
    <w:rsid w:val="009E54BD"/>
    <w:rsid w:val="009E5606"/>
    <w:rsid w:val="009E5BAD"/>
    <w:rsid w:val="009E64DF"/>
    <w:rsid w:val="009E7503"/>
    <w:rsid w:val="009F0E33"/>
    <w:rsid w:val="009F13C5"/>
    <w:rsid w:val="009F2B62"/>
    <w:rsid w:val="009F3DD3"/>
    <w:rsid w:val="009F3E8C"/>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0AEF"/>
    <w:rsid w:val="00A22D9B"/>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53FA"/>
    <w:rsid w:val="00A46C57"/>
    <w:rsid w:val="00A4795F"/>
    <w:rsid w:val="00A47D97"/>
    <w:rsid w:val="00A50639"/>
    <w:rsid w:val="00A50A4E"/>
    <w:rsid w:val="00A528CC"/>
    <w:rsid w:val="00A52A31"/>
    <w:rsid w:val="00A53810"/>
    <w:rsid w:val="00A54624"/>
    <w:rsid w:val="00A54A0D"/>
    <w:rsid w:val="00A54D5F"/>
    <w:rsid w:val="00A55D23"/>
    <w:rsid w:val="00A561E5"/>
    <w:rsid w:val="00A56C1C"/>
    <w:rsid w:val="00A570C1"/>
    <w:rsid w:val="00A6017C"/>
    <w:rsid w:val="00A61232"/>
    <w:rsid w:val="00A62A0A"/>
    <w:rsid w:val="00A63697"/>
    <w:rsid w:val="00A636D3"/>
    <w:rsid w:val="00A63719"/>
    <w:rsid w:val="00A63D09"/>
    <w:rsid w:val="00A65B35"/>
    <w:rsid w:val="00A67D38"/>
    <w:rsid w:val="00A723D3"/>
    <w:rsid w:val="00A730C1"/>
    <w:rsid w:val="00A73704"/>
    <w:rsid w:val="00A74C7F"/>
    <w:rsid w:val="00A74D97"/>
    <w:rsid w:val="00A75082"/>
    <w:rsid w:val="00A753C4"/>
    <w:rsid w:val="00A75FC4"/>
    <w:rsid w:val="00A762A1"/>
    <w:rsid w:val="00A770A1"/>
    <w:rsid w:val="00A81231"/>
    <w:rsid w:val="00A8173A"/>
    <w:rsid w:val="00A81ED3"/>
    <w:rsid w:val="00A827F2"/>
    <w:rsid w:val="00A832D2"/>
    <w:rsid w:val="00A84A53"/>
    <w:rsid w:val="00A84EDC"/>
    <w:rsid w:val="00A86510"/>
    <w:rsid w:val="00A90036"/>
    <w:rsid w:val="00A9147B"/>
    <w:rsid w:val="00A91DB1"/>
    <w:rsid w:val="00A92389"/>
    <w:rsid w:val="00A9308B"/>
    <w:rsid w:val="00A93546"/>
    <w:rsid w:val="00A937FF"/>
    <w:rsid w:val="00A94895"/>
    <w:rsid w:val="00A94F05"/>
    <w:rsid w:val="00A95578"/>
    <w:rsid w:val="00AA0B83"/>
    <w:rsid w:val="00AA22B2"/>
    <w:rsid w:val="00AA26A7"/>
    <w:rsid w:val="00AA26F6"/>
    <w:rsid w:val="00AA2FCC"/>
    <w:rsid w:val="00AA3074"/>
    <w:rsid w:val="00AA36D1"/>
    <w:rsid w:val="00AA3DCF"/>
    <w:rsid w:val="00AA4219"/>
    <w:rsid w:val="00AA6A8A"/>
    <w:rsid w:val="00AA790B"/>
    <w:rsid w:val="00AA7CDE"/>
    <w:rsid w:val="00AA7F29"/>
    <w:rsid w:val="00AB2039"/>
    <w:rsid w:val="00AB250B"/>
    <w:rsid w:val="00AB40D4"/>
    <w:rsid w:val="00AB49DB"/>
    <w:rsid w:val="00AB4C1F"/>
    <w:rsid w:val="00AB554B"/>
    <w:rsid w:val="00AB629C"/>
    <w:rsid w:val="00AC21C4"/>
    <w:rsid w:val="00AC566D"/>
    <w:rsid w:val="00AC69F4"/>
    <w:rsid w:val="00AC72B6"/>
    <w:rsid w:val="00AD2C0D"/>
    <w:rsid w:val="00AD2D93"/>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4450"/>
    <w:rsid w:val="00B05536"/>
    <w:rsid w:val="00B05A4C"/>
    <w:rsid w:val="00B05A84"/>
    <w:rsid w:val="00B05D98"/>
    <w:rsid w:val="00B06B8A"/>
    <w:rsid w:val="00B06DFA"/>
    <w:rsid w:val="00B0768C"/>
    <w:rsid w:val="00B07A30"/>
    <w:rsid w:val="00B105F3"/>
    <w:rsid w:val="00B10E5B"/>
    <w:rsid w:val="00B114E8"/>
    <w:rsid w:val="00B11600"/>
    <w:rsid w:val="00B125D1"/>
    <w:rsid w:val="00B12625"/>
    <w:rsid w:val="00B1266D"/>
    <w:rsid w:val="00B135D5"/>
    <w:rsid w:val="00B138EC"/>
    <w:rsid w:val="00B13F7D"/>
    <w:rsid w:val="00B14873"/>
    <w:rsid w:val="00B1598C"/>
    <w:rsid w:val="00B16064"/>
    <w:rsid w:val="00B16D64"/>
    <w:rsid w:val="00B17782"/>
    <w:rsid w:val="00B206F6"/>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4E1"/>
    <w:rsid w:val="00B426BD"/>
    <w:rsid w:val="00B42715"/>
    <w:rsid w:val="00B43CD7"/>
    <w:rsid w:val="00B4619B"/>
    <w:rsid w:val="00B465D4"/>
    <w:rsid w:val="00B46623"/>
    <w:rsid w:val="00B4765A"/>
    <w:rsid w:val="00B5065B"/>
    <w:rsid w:val="00B55555"/>
    <w:rsid w:val="00B571A8"/>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546"/>
    <w:rsid w:val="00B859B9"/>
    <w:rsid w:val="00B85CDC"/>
    <w:rsid w:val="00B86695"/>
    <w:rsid w:val="00B86CDC"/>
    <w:rsid w:val="00B90233"/>
    <w:rsid w:val="00B906EB"/>
    <w:rsid w:val="00B9327D"/>
    <w:rsid w:val="00B940AB"/>
    <w:rsid w:val="00B941D4"/>
    <w:rsid w:val="00B9597C"/>
    <w:rsid w:val="00B960C4"/>
    <w:rsid w:val="00B961C9"/>
    <w:rsid w:val="00B961F4"/>
    <w:rsid w:val="00B96956"/>
    <w:rsid w:val="00B97103"/>
    <w:rsid w:val="00B97642"/>
    <w:rsid w:val="00B97703"/>
    <w:rsid w:val="00B9781A"/>
    <w:rsid w:val="00BA0A9F"/>
    <w:rsid w:val="00BA0B62"/>
    <w:rsid w:val="00BA2299"/>
    <w:rsid w:val="00BA22F7"/>
    <w:rsid w:val="00BA27CE"/>
    <w:rsid w:val="00BA6C25"/>
    <w:rsid w:val="00BA6CD9"/>
    <w:rsid w:val="00BB1002"/>
    <w:rsid w:val="00BB14CB"/>
    <w:rsid w:val="00BB23DB"/>
    <w:rsid w:val="00BB2671"/>
    <w:rsid w:val="00BB2E33"/>
    <w:rsid w:val="00BB2EA1"/>
    <w:rsid w:val="00BB3738"/>
    <w:rsid w:val="00BB6A23"/>
    <w:rsid w:val="00BB6BDE"/>
    <w:rsid w:val="00BB71F5"/>
    <w:rsid w:val="00BB793D"/>
    <w:rsid w:val="00BB797B"/>
    <w:rsid w:val="00BC00E8"/>
    <w:rsid w:val="00BC172B"/>
    <w:rsid w:val="00BC2040"/>
    <w:rsid w:val="00BC20F0"/>
    <w:rsid w:val="00BC2392"/>
    <w:rsid w:val="00BC3561"/>
    <w:rsid w:val="00BC3984"/>
    <w:rsid w:val="00BC3D0F"/>
    <w:rsid w:val="00BC5AB7"/>
    <w:rsid w:val="00BC74EE"/>
    <w:rsid w:val="00BC795A"/>
    <w:rsid w:val="00BD03B0"/>
    <w:rsid w:val="00BD09E5"/>
    <w:rsid w:val="00BD0C4F"/>
    <w:rsid w:val="00BD0E5B"/>
    <w:rsid w:val="00BD3836"/>
    <w:rsid w:val="00BD3AE6"/>
    <w:rsid w:val="00BD3D12"/>
    <w:rsid w:val="00BD4540"/>
    <w:rsid w:val="00BD48B1"/>
    <w:rsid w:val="00BD4DDF"/>
    <w:rsid w:val="00BD4F51"/>
    <w:rsid w:val="00BD5F5C"/>
    <w:rsid w:val="00BE0C55"/>
    <w:rsid w:val="00BE0F57"/>
    <w:rsid w:val="00BE15F5"/>
    <w:rsid w:val="00BE1B0F"/>
    <w:rsid w:val="00BE205F"/>
    <w:rsid w:val="00BE238B"/>
    <w:rsid w:val="00BE25A6"/>
    <w:rsid w:val="00BE2C99"/>
    <w:rsid w:val="00BE3367"/>
    <w:rsid w:val="00BE3A19"/>
    <w:rsid w:val="00BE3FE2"/>
    <w:rsid w:val="00BE46C4"/>
    <w:rsid w:val="00BE519D"/>
    <w:rsid w:val="00BE54DE"/>
    <w:rsid w:val="00BF45AE"/>
    <w:rsid w:val="00BF51E3"/>
    <w:rsid w:val="00BF526D"/>
    <w:rsid w:val="00BF5779"/>
    <w:rsid w:val="00BF5A7A"/>
    <w:rsid w:val="00BF6CC9"/>
    <w:rsid w:val="00BF73C9"/>
    <w:rsid w:val="00BF7750"/>
    <w:rsid w:val="00BF7752"/>
    <w:rsid w:val="00C0090D"/>
    <w:rsid w:val="00C01BA6"/>
    <w:rsid w:val="00C01F06"/>
    <w:rsid w:val="00C02530"/>
    <w:rsid w:val="00C0261E"/>
    <w:rsid w:val="00C02AE4"/>
    <w:rsid w:val="00C03A5E"/>
    <w:rsid w:val="00C03FBA"/>
    <w:rsid w:val="00C0564F"/>
    <w:rsid w:val="00C05D0C"/>
    <w:rsid w:val="00C0676E"/>
    <w:rsid w:val="00C06B65"/>
    <w:rsid w:val="00C06C33"/>
    <w:rsid w:val="00C077E0"/>
    <w:rsid w:val="00C10E7C"/>
    <w:rsid w:val="00C1102C"/>
    <w:rsid w:val="00C1130F"/>
    <w:rsid w:val="00C122A6"/>
    <w:rsid w:val="00C12573"/>
    <w:rsid w:val="00C12772"/>
    <w:rsid w:val="00C177C2"/>
    <w:rsid w:val="00C2274D"/>
    <w:rsid w:val="00C241C9"/>
    <w:rsid w:val="00C24EEC"/>
    <w:rsid w:val="00C24F3D"/>
    <w:rsid w:val="00C25B52"/>
    <w:rsid w:val="00C2644A"/>
    <w:rsid w:val="00C26DF3"/>
    <w:rsid w:val="00C26E71"/>
    <w:rsid w:val="00C3174F"/>
    <w:rsid w:val="00C3415A"/>
    <w:rsid w:val="00C35FC2"/>
    <w:rsid w:val="00C36E4E"/>
    <w:rsid w:val="00C405B4"/>
    <w:rsid w:val="00C405C9"/>
    <w:rsid w:val="00C4061A"/>
    <w:rsid w:val="00C40A69"/>
    <w:rsid w:val="00C41130"/>
    <w:rsid w:val="00C41A00"/>
    <w:rsid w:val="00C41F0F"/>
    <w:rsid w:val="00C4210B"/>
    <w:rsid w:val="00C42B96"/>
    <w:rsid w:val="00C42FA7"/>
    <w:rsid w:val="00C4396A"/>
    <w:rsid w:val="00C43A33"/>
    <w:rsid w:val="00C44D07"/>
    <w:rsid w:val="00C462C3"/>
    <w:rsid w:val="00C46669"/>
    <w:rsid w:val="00C47B61"/>
    <w:rsid w:val="00C50458"/>
    <w:rsid w:val="00C50AD1"/>
    <w:rsid w:val="00C531E2"/>
    <w:rsid w:val="00C543FA"/>
    <w:rsid w:val="00C5599A"/>
    <w:rsid w:val="00C561F4"/>
    <w:rsid w:val="00C6044B"/>
    <w:rsid w:val="00C631D9"/>
    <w:rsid w:val="00C64655"/>
    <w:rsid w:val="00C65090"/>
    <w:rsid w:val="00C661CA"/>
    <w:rsid w:val="00C66B42"/>
    <w:rsid w:val="00C66FA1"/>
    <w:rsid w:val="00C67261"/>
    <w:rsid w:val="00C67BC4"/>
    <w:rsid w:val="00C67DDB"/>
    <w:rsid w:val="00C67EEA"/>
    <w:rsid w:val="00C7235B"/>
    <w:rsid w:val="00C73671"/>
    <w:rsid w:val="00C74013"/>
    <w:rsid w:val="00C74509"/>
    <w:rsid w:val="00C74AC3"/>
    <w:rsid w:val="00C74B26"/>
    <w:rsid w:val="00C75BEA"/>
    <w:rsid w:val="00C75EDD"/>
    <w:rsid w:val="00C76201"/>
    <w:rsid w:val="00C76B0F"/>
    <w:rsid w:val="00C7753A"/>
    <w:rsid w:val="00C77A3A"/>
    <w:rsid w:val="00C80536"/>
    <w:rsid w:val="00C8209F"/>
    <w:rsid w:val="00C820F7"/>
    <w:rsid w:val="00C8224C"/>
    <w:rsid w:val="00C822C4"/>
    <w:rsid w:val="00C828B7"/>
    <w:rsid w:val="00C82985"/>
    <w:rsid w:val="00C83169"/>
    <w:rsid w:val="00C833EA"/>
    <w:rsid w:val="00C847AE"/>
    <w:rsid w:val="00C8482E"/>
    <w:rsid w:val="00C85501"/>
    <w:rsid w:val="00C85794"/>
    <w:rsid w:val="00C86C2E"/>
    <w:rsid w:val="00C9054C"/>
    <w:rsid w:val="00C914A2"/>
    <w:rsid w:val="00C9197D"/>
    <w:rsid w:val="00C92760"/>
    <w:rsid w:val="00C950E3"/>
    <w:rsid w:val="00C9602E"/>
    <w:rsid w:val="00C96315"/>
    <w:rsid w:val="00C97018"/>
    <w:rsid w:val="00C975F6"/>
    <w:rsid w:val="00C976B6"/>
    <w:rsid w:val="00C97B87"/>
    <w:rsid w:val="00CA054F"/>
    <w:rsid w:val="00CA1874"/>
    <w:rsid w:val="00CA2899"/>
    <w:rsid w:val="00CA35EC"/>
    <w:rsid w:val="00CA4313"/>
    <w:rsid w:val="00CA5414"/>
    <w:rsid w:val="00CA5B22"/>
    <w:rsid w:val="00CA79B4"/>
    <w:rsid w:val="00CB078B"/>
    <w:rsid w:val="00CB14B5"/>
    <w:rsid w:val="00CB19E1"/>
    <w:rsid w:val="00CB1F7D"/>
    <w:rsid w:val="00CB5230"/>
    <w:rsid w:val="00CB6B87"/>
    <w:rsid w:val="00CB70B3"/>
    <w:rsid w:val="00CB7544"/>
    <w:rsid w:val="00CC144A"/>
    <w:rsid w:val="00CC1484"/>
    <w:rsid w:val="00CC2D16"/>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FB"/>
    <w:rsid w:val="00CE1C05"/>
    <w:rsid w:val="00CE3F6D"/>
    <w:rsid w:val="00CE4A32"/>
    <w:rsid w:val="00CE503E"/>
    <w:rsid w:val="00CE504F"/>
    <w:rsid w:val="00CE6A0F"/>
    <w:rsid w:val="00CE6C1A"/>
    <w:rsid w:val="00CE7F16"/>
    <w:rsid w:val="00CF0823"/>
    <w:rsid w:val="00CF1477"/>
    <w:rsid w:val="00CF237F"/>
    <w:rsid w:val="00CF24BA"/>
    <w:rsid w:val="00CF36DD"/>
    <w:rsid w:val="00CF3721"/>
    <w:rsid w:val="00CF4127"/>
    <w:rsid w:val="00CF458D"/>
    <w:rsid w:val="00CF4D3E"/>
    <w:rsid w:val="00CF4EC2"/>
    <w:rsid w:val="00CF59A1"/>
    <w:rsid w:val="00CF60EF"/>
    <w:rsid w:val="00CF6328"/>
    <w:rsid w:val="00CF7AD2"/>
    <w:rsid w:val="00D02DDA"/>
    <w:rsid w:val="00D03EF0"/>
    <w:rsid w:val="00D049B1"/>
    <w:rsid w:val="00D04F26"/>
    <w:rsid w:val="00D0533A"/>
    <w:rsid w:val="00D05388"/>
    <w:rsid w:val="00D05FD6"/>
    <w:rsid w:val="00D078BA"/>
    <w:rsid w:val="00D078CA"/>
    <w:rsid w:val="00D07A67"/>
    <w:rsid w:val="00D07EAD"/>
    <w:rsid w:val="00D10C04"/>
    <w:rsid w:val="00D12767"/>
    <w:rsid w:val="00D12920"/>
    <w:rsid w:val="00D13682"/>
    <w:rsid w:val="00D1374A"/>
    <w:rsid w:val="00D1443F"/>
    <w:rsid w:val="00D14AB9"/>
    <w:rsid w:val="00D15DA1"/>
    <w:rsid w:val="00D161E9"/>
    <w:rsid w:val="00D17C31"/>
    <w:rsid w:val="00D17C42"/>
    <w:rsid w:val="00D206BD"/>
    <w:rsid w:val="00D208C8"/>
    <w:rsid w:val="00D20F39"/>
    <w:rsid w:val="00D21035"/>
    <w:rsid w:val="00D24E69"/>
    <w:rsid w:val="00D2589B"/>
    <w:rsid w:val="00D25A76"/>
    <w:rsid w:val="00D25DE0"/>
    <w:rsid w:val="00D26E10"/>
    <w:rsid w:val="00D27D89"/>
    <w:rsid w:val="00D313F6"/>
    <w:rsid w:val="00D32AAC"/>
    <w:rsid w:val="00D32D20"/>
    <w:rsid w:val="00D335DB"/>
    <w:rsid w:val="00D336DD"/>
    <w:rsid w:val="00D34760"/>
    <w:rsid w:val="00D34FBB"/>
    <w:rsid w:val="00D35847"/>
    <w:rsid w:val="00D358CA"/>
    <w:rsid w:val="00D363F0"/>
    <w:rsid w:val="00D36688"/>
    <w:rsid w:val="00D40C24"/>
    <w:rsid w:val="00D41708"/>
    <w:rsid w:val="00D426A5"/>
    <w:rsid w:val="00D43782"/>
    <w:rsid w:val="00D457D5"/>
    <w:rsid w:val="00D53705"/>
    <w:rsid w:val="00D555CF"/>
    <w:rsid w:val="00D56A8D"/>
    <w:rsid w:val="00D56CD0"/>
    <w:rsid w:val="00D62BE4"/>
    <w:rsid w:val="00D63E18"/>
    <w:rsid w:val="00D66EDB"/>
    <w:rsid w:val="00D718EB"/>
    <w:rsid w:val="00D72F2B"/>
    <w:rsid w:val="00D74E37"/>
    <w:rsid w:val="00D75130"/>
    <w:rsid w:val="00D758D7"/>
    <w:rsid w:val="00D76141"/>
    <w:rsid w:val="00D802B9"/>
    <w:rsid w:val="00D80CE1"/>
    <w:rsid w:val="00D83F77"/>
    <w:rsid w:val="00D8466F"/>
    <w:rsid w:val="00D85CEF"/>
    <w:rsid w:val="00D8643E"/>
    <w:rsid w:val="00D8688F"/>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6873"/>
    <w:rsid w:val="00DC754A"/>
    <w:rsid w:val="00DC7D20"/>
    <w:rsid w:val="00DD0EBB"/>
    <w:rsid w:val="00DD1B2E"/>
    <w:rsid w:val="00DD2218"/>
    <w:rsid w:val="00DD2380"/>
    <w:rsid w:val="00DD6516"/>
    <w:rsid w:val="00DD664A"/>
    <w:rsid w:val="00DD72F6"/>
    <w:rsid w:val="00DD731C"/>
    <w:rsid w:val="00DD7B69"/>
    <w:rsid w:val="00DE13CC"/>
    <w:rsid w:val="00DE19B5"/>
    <w:rsid w:val="00DE1A4C"/>
    <w:rsid w:val="00DE1E95"/>
    <w:rsid w:val="00DE24BD"/>
    <w:rsid w:val="00DE4FF9"/>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74E7"/>
    <w:rsid w:val="00E10DDA"/>
    <w:rsid w:val="00E14BA2"/>
    <w:rsid w:val="00E14EBC"/>
    <w:rsid w:val="00E15741"/>
    <w:rsid w:val="00E15BEB"/>
    <w:rsid w:val="00E1681C"/>
    <w:rsid w:val="00E17D55"/>
    <w:rsid w:val="00E21396"/>
    <w:rsid w:val="00E2171B"/>
    <w:rsid w:val="00E220AF"/>
    <w:rsid w:val="00E2249A"/>
    <w:rsid w:val="00E236F5"/>
    <w:rsid w:val="00E25C16"/>
    <w:rsid w:val="00E26809"/>
    <w:rsid w:val="00E279FD"/>
    <w:rsid w:val="00E3153F"/>
    <w:rsid w:val="00E31D2A"/>
    <w:rsid w:val="00E31D6F"/>
    <w:rsid w:val="00E32D5B"/>
    <w:rsid w:val="00E34089"/>
    <w:rsid w:val="00E34255"/>
    <w:rsid w:val="00E342EC"/>
    <w:rsid w:val="00E36B57"/>
    <w:rsid w:val="00E37F64"/>
    <w:rsid w:val="00E40C95"/>
    <w:rsid w:val="00E40F58"/>
    <w:rsid w:val="00E41A0E"/>
    <w:rsid w:val="00E41B40"/>
    <w:rsid w:val="00E42C63"/>
    <w:rsid w:val="00E43A6F"/>
    <w:rsid w:val="00E43AD9"/>
    <w:rsid w:val="00E43E38"/>
    <w:rsid w:val="00E442DD"/>
    <w:rsid w:val="00E4448F"/>
    <w:rsid w:val="00E4506A"/>
    <w:rsid w:val="00E45549"/>
    <w:rsid w:val="00E45C35"/>
    <w:rsid w:val="00E45F2E"/>
    <w:rsid w:val="00E46546"/>
    <w:rsid w:val="00E46915"/>
    <w:rsid w:val="00E46C03"/>
    <w:rsid w:val="00E47425"/>
    <w:rsid w:val="00E477FF"/>
    <w:rsid w:val="00E507BD"/>
    <w:rsid w:val="00E50D4D"/>
    <w:rsid w:val="00E52A58"/>
    <w:rsid w:val="00E5317A"/>
    <w:rsid w:val="00E53CCB"/>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5F15"/>
    <w:rsid w:val="00E8670A"/>
    <w:rsid w:val="00E87285"/>
    <w:rsid w:val="00E87F61"/>
    <w:rsid w:val="00E9097A"/>
    <w:rsid w:val="00E90C26"/>
    <w:rsid w:val="00E91635"/>
    <w:rsid w:val="00E92576"/>
    <w:rsid w:val="00E93B04"/>
    <w:rsid w:val="00E94472"/>
    <w:rsid w:val="00E95B44"/>
    <w:rsid w:val="00E96316"/>
    <w:rsid w:val="00E9660E"/>
    <w:rsid w:val="00E972F8"/>
    <w:rsid w:val="00EA080A"/>
    <w:rsid w:val="00EA100B"/>
    <w:rsid w:val="00EA21E9"/>
    <w:rsid w:val="00EA35C9"/>
    <w:rsid w:val="00EA3897"/>
    <w:rsid w:val="00EA3AA9"/>
    <w:rsid w:val="00EA3F0F"/>
    <w:rsid w:val="00EA3FE6"/>
    <w:rsid w:val="00EA4549"/>
    <w:rsid w:val="00EA4FC0"/>
    <w:rsid w:val="00EA50D7"/>
    <w:rsid w:val="00EA546E"/>
    <w:rsid w:val="00EA680A"/>
    <w:rsid w:val="00EA69FC"/>
    <w:rsid w:val="00EA74DD"/>
    <w:rsid w:val="00EB0050"/>
    <w:rsid w:val="00EB11EE"/>
    <w:rsid w:val="00EB12B5"/>
    <w:rsid w:val="00EB2CC9"/>
    <w:rsid w:val="00EB368D"/>
    <w:rsid w:val="00EB48E6"/>
    <w:rsid w:val="00EB560F"/>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6CD5"/>
    <w:rsid w:val="00ED72F3"/>
    <w:rsid w:val="00ED76AA"/>
    <w:rsid w:val="00EE0A50"/>
    <w:rsid w:val="00EE0B70"/>
    <w:rsid w:val="00EE1E05"/>
    <w:rsid w:val="00EE2AE3"/>
    <w:rsid w:val="00EE37C3"/>
    <w:rsid w:val="00EE4246"/>
    <w:rsid w:val="00EE5AB4"/>
    <w:rsid w:val="00EE5F24"/>
    <w:rsid w:val="00EE672B"/>
    <w:rsid w:val="00EF0E3B"/>
    <w:rsid w:val="00EF20E6"/>
    <w:rsid w:val="00EF24CD"/>
    <w:rsid w:val="00EF2EF0"/>
    <w:rsid w:val="00EF3A53"/>
    <w:rsid w:val="00EF3B80"/>
    <w:rsid w:val="00EF3C80"/>
    <w:rsid w:val="00EF4831"/>
    <w:rsid w:val="00EF51F1"/>
    <w:rsid w:val="00EF646E"/>
    <w:rsid w:val="00F01D9E"/>
    <w:rsid w:val="00F024D1"/>
    <w:rsid w:val="00F05830"/>
    <w:rsid w:val="00F058DF"/>
    <w:rsid w:val="00F05C1D"/>
    <w:rsid w:val="00F0724C"/>
    <w:rsid w:val="00F07DA9"/>
    <w:rsid w:val="00F10E6F"/>
    <w:rsid w:val="00F114EB"/>
    <w:rsid w:val="00F124AE"/>
    <w:rsid w:val="00F132CE"/>
    <w:rsid w:val="00F13619"/>
    <w:rsid w:val="00F13E2A"/>
    <w:rsid w:val="00F13F7F"/>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0A3"/>
    <w:rsid w:val="00F44815"/>
    <w:rsid w:val="00F451FA"/>
    <w:rsid w:val="00F46170"/>
    <w:rsid w:val="00F46671"/>
    <w:rsid w:val="00F4696A"/>
    <w:rsid w:val="00F47D6D"/>
    <w:rsid w:val="00F51232"/>
    <w:rsid w:val="00F52A1A"/>
    <w:rsid w:val="00F53A14"/>
    <w:rsid w:val="00F551C0"/>
    <w:rsid w:val="00F55AB8"/>
    <w:rsid w:val="00F55B65"/>
    <w:rsid w:val="00F56DD2"/>
    <w:rsid w:val="00F57E60"/>
    <w:rsid w:val="00F60F77"/>
    <w:rsid w:val="00F6119F"/>
    <w:rsid w:val="00F613A2"/>
    <w:rsid w:val="00F62128"/>
    <w:rsid w:val="00F62D83"/>
    <w:rsid w:val="00F63684"/>
    <w:rsid w:val="00F64235"/>
    <w:rsid w:val="00F6566E"/>
    <w:rsid w:val="00F71322"/>
    <w:rsid w:val="00F71984"/>
    <w:rsid w:val="00F72033"/>
    <w:rsid w:val="00F72A6B"/>
    <w:rsid w:val="00F74B0A"/>
    <w:rsid w:val="00F75A45"/>
    <w:rsid w:val="00F778B0"/>
    <w:rsid w:val="00F80648"/>
    <w:rsid w:val="00F80802"/>
    <w:rsid w:val="00F813FD"/>
    <w:rsid w:val="00F817A2"/>
    <w:rsid w:val="00F82EBA"/>
    <w:rsid w:val="00F83D93"/>
    <w:rsid w:val="00F8438B"/>
    <w:rsid w:val="00F848CE"/>
    <w:rsid w:val="00F84EAF"/>
    <w:rsid w:val="00F85D9C"/>
    <w:rsid w:val="00F86A12"/>
    <w:rsid w:val="00F87451"/>
    <w:rsid w:val="00F91946"/>
    <w:rsid w:val="00F9209F"/>
    <w:rsid w:val="00F92C8D"/>
    <w:rsid w:val="00F95A4A"/>
    <w:rsid w:val="00F95AF4"/>
    <w:rsid w:val="00F95BEC"/>
    <w:rsid w:val="00F96F4E"/>
    <w:rsid w:val="00F97B77"/>
    <w:rsid w:val="00FA111F"/>
    <w:rsid w:val="00FA11AD"/>
    <w:rsid w:val="00FA1B86"/>
    <w:rsid w:val="00FA2BDF"/>
    <w:rsid w:val="00FA47E0"/>
    <w:rsid w:val="00FA5CC4"/>
    <w:rsid w:val="00FA65C8"/>
    <w:rsid w:val="00FA7F2C"/>
    <w:rsid w:val="00FB28F2"/>
    <w:rsid w:val="00FB5154"/>
    <w:rsid w:val="00FB648C"/>
    <w:rsid w:val="00FB7490"/>
    <w:rsid w:val="00FC221C"/>
    <w:rsid w:val="00FC292D"/>
    <w:rsid w:val="00FC31A2"/>
    <w:rsid w:val="00FC3222"/>
    <w:rsid w:val="00FC453C"/>
    <w:rsid w:val="00FC5605"/>
    <w:rsid w:val="00FC643E"/>
    <w:rsid w:val="00FD0DFA"/>
    <w:rsid w:val="00FD1C3A"/>
    <w:rsid w:val="00FD1FCB"/>
    <w:rsid w:val="00FD20F6"/>
    <w:rsid w:val="00FD6173"/>
    <w:rsid w:val="00FD6EAF"/>
    <w:rsid w:val="00FD73AF"/>
    <w:rsid w:val="00FD73DF"/>
    <w:rsid w:val="00FD795D"/>
    <w:rsid w:val="00FD7ED0"/>
    <w:rsid w:val="00FD7FF4"/>
    <w:rsid w:val="00FE2373"/>
    <w:rsid w:val="00FE3AB2"/>
    <w:rsid w:val="00FE5403"/>
    <w:rsid w:val="00FE61DB"/>
    <w:rsid w:val="00FE69F7"/>
    <w:rsid w:val="00FE72DF"/>
    <w:rsid w:val="00FE77E5"/>
    <w:rsid w:val="00FE7B93"/>
    <w:rsid w:val="00FF0218"/>
    <w:rsid w:val="00FF271E"/>
    <w:rsid w:val="00FF2962"/>
    <w:rsid w:val="00FF3152"/>
    <w:rsid w:val="00FF4A88"/>
    <w:rsid w:val="00FF6A4C"/>
    <w:rsid w:val="00FF6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
    <w:basedOn w:val="4"/>
    <w:next w:val="a"/>
    <w:link w:val="5Char"/>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uiPriority w:val="99"/>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rsid w:val="00A74D97"/>
  </w:style>
  <w:style w:type="paragraph" w:customStyle="1" w:styleId="B10">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lang w:val="en-US" w:eastAsia="en-US" w:bidi="ar-SA"/>
    </w:rPr>
  </w:style>
  <w:style w:type="paragraph" w:styleId="80">
    <w:name w:val="toc 8"/>
    <w:basedOn w:val="10"/>
    <w:rsid w:val="009260C9"/>
    <w:pPr>
      <w:spacing w:before="180"/>
      <w:ind w:left="2693" w:hanging="2693"/>
    </w:pPr>
    <w:rPr>
      <w:b/>
    </w:rPr>
  </w:style>
  <w:style w:type="paragraph" w:styleId="10">
    <w:name w:val="toc 1"/>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rsid w:val="009260C9"/>
    <w:pPr>
      <w:ind w:left="1701" w:hanging="1701"/>
    </w:pPr>
  </w:style>
  <w:style w:type="paragraph" w:styleId="40">
    <w:name w:val="toc 4"/>
    <w:basedOn w:val="30"/>
    <w:rsid w:val="009260C9"/>
    <w:pPr>
      <w:ind w:left="1418" w:hanging="1418"/>
    </w:pPr>
  </w:style>
  <w:style w:type="paragraph" w:styleId="30">
    <w:name w:val="toc 3"/>
    <w:basedOn w:val="22"/>
    <w:rsid w:val="009260C9"/>
    <w:pPr>
      <w:ind w:left="1134" w:hanging="1134"/>
    </w:pPr>
  </w:style>
  <w:style w:type="paragraph" w:styleId="22">
    <w:name w:val="toc 2"/>
    <w:basedOn w:val="10"/>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qFormat/>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rsid w:val="009260C9"/>
    <w:pPr>
      <w:ind w:left="1985" w:hanging="1985"/>
    </w:pPr>
  </w:style>
  <w:style w:type="paragraph" w:styleId="70">
    <w:name w:val="toc 7"/>
    <w:basedOn w:val="60"/>
    <w:next w:val="a"/>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har"/>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aliases w:val="- Bullets,リスト段落,Lista1,?? ??,?????,????,列出段落1,中等深浅网格 1 - 着色 21,列表段落"/>
    <w:basedOn w:val="a"/>
    <w:link w:val="Char5"/>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
    <w:link w:val="3"/>
    <w:rsid w:val="00876073"/>
    <w:rPr>
      <w:rFonts w:ascii="Arial" w:hAnsi="Arial"/>
      <w:sz w:val="28"/>
      <w:lang w:val="en-GB" w:eastAsia="zh-CN"/>
    </w:rPr>
  </w:style>
  <w:style w:type="character" w:customStyle="1" w:styleId="B1Char1">
    <w:name w:val="B1 Char1"/>
    <w:link w:val="B10"/>
    <w:qFormat/>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6"/>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uiPriority w:val="99"/>
    <w:rsid w:val="00B85CDC"/>
    <w:rPr>
      <w:rFonts w:ascii="Arial" w:hAnsi="Arial"/>
      <w:lang w:val="en-GB"/>
    </w:rPr>
  </w:style>
  <w:style w:type="character" w:customStyle="1" w:styleId="Char6">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 w:type="paragraph" w:customStyle="1" w:styleId="Doc-text2">
    <w:name w:val="Doc-text2"/>
    <w:basedOn w:val="a"/>
    <w:link w:val="Doc-text2Char"/>
    <w:qFormat/>
    <w:rsid w:val="00E43A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43A6F"/>
    <w:rPr>
      <w:rFonts w:ascii="Arial" w:eastAsia="MS Mincho" w:hAnsi="Arial"/>
      <w:szCs w:val="24"/>
      <w:lang w:val="en-GB" w:eastAsia="en-GB"/>
    </w:rPr>
  </w:style>
  <w:style w:type="character" w:customStyle="1" w:styleId="fontstyle01">
    <w:name w:val="fontstyle01"/>
    <w:rsid w:val="00C26E71"/>
    <w:rPr>
      <w:rFonts w:ascii="TimesNewRomanPSMT" w:hAnsi="TimesNewRomanPSMT" w:hint="default"/>
      <w:b w:val="0"/>
      <w:bCs w:val="0"/>
      <w:i w:val="0"/>
      <w:iCs w:val="0"/>
      <w:color w:val="000000"/>
      <w:sz w:val="20"/>
      <w:szCs w:val="20"/>
    </w:rPr>
  </w:style>
  <w:style w:type="paragraph" w:customStyle="1" w:styleId="12">
    <w:name w:val="목록 단락1"/>
    <w:basedOn w:val="a"/>
    <w:rsid w:val="0096700F"/>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27">
    <w:name w:val="목록 단락2"/>
    <w:basedOn w:val="a"/>
    <w:rsid w:val="00B0768C"/>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Char5">
    <w:name w:val="목록 단락 Char"/>
    <w:aliases w:val="- Bullets Char,リスト段落 Char,Lista1 Char,?? ?? Char,????? Char,???? Char,列出段落1 Char,中等深浅网格 1 - 着色 21 Char,列表段落 Char"/>
    <w:link w:val="af1"/>
    <w:uiPriority w:val="34"/>
    <w:qFormat/>
    <w:locked/>
    <w:rsid w:val="00EA3897"/>
    <w:rPr>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101C1"/>
    <w:rPr>
      <w:rFonts w:ascii="Arial" w:hAnsi="Arial"/>
      <w:sz w:val="24"/>
      <w:lang w:val="en-GB" w:eastAsia="zh-CN"/>
    </w:rPr>
  </w:style>
  <w:style w:type="paragraph" w:customStyle="1" w:styleId="FL">
    <w:name w:val="FL"/>
    <w:basedOn w:val="a"/>
    <w:rsid w:val="008101C1"/>
    <w:pPr>
      <w:keepNext/>
      <w:keepLines/>
      <w:spacing w:before="60"/>
      <w:jc w:val="center"/>
    </w:pPr>
    <w:rPr>
      <w:rFonts w:ascii="Arial" w:eastAsia="Times New Roman" w:hAnsi="Arial"/>
      <w:b/>
      <w:lang w:eastAsia="ko-KR"/>
    </w:rPr>
  </w:style>
  <w:style w:type="paragraph" w:customStyle="1" w:styleId="B1">
    <w:name w:val="B1+"/>
    <w:basedOn w:val="B10"/>
    <w:link w:val="B1Car"/>
    <w:rsid w:val="008101C1"/>
    <w:pPr>
      <w:numPr>
        <w:numId w:val="10"/>
      </w:numPr>
    </w:pPr>
    <w:rPr>
      <w:rFonts w:eastAsia="Times New Roman"/>
      <w:lang w:eastAsia="ko-KR"/>
    </w:rPr>
  </w:style>
  <w:style w:type="character" w:customStyle="1" w:styleId="B1Car">
    <w:name w:val="B1+ Car"/>
    <w:link w:val="B1"/>
    <w:rsid w:val="008101C1"/>
    <w:rPr>
      <w:rFonts w:eastAsia="Times New Roman"/>
      <w:lang w:val="en-GB" w:eastAsia="ko-KR"/>
    </w:rPr>
  </w:style>
  <w:style w:type="paragraph" w:customStyle="1" w:styleId="NormalArial">
    <w:name w:val="Normal + Arial"/>
    <w:aliases w:val="9 pt,Left:  0,45 cm,After:  0 pt,First line:  0,08 ch"/>
    <w:basedOn w:val="a"/>
    <w:rsid w:val="008101C1"/>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8101C1"/>
    <w:pPr>
      <w:ind w:left="567"/>
    </w:pPr>
    <w:rPr>
      <w:rFonts w:eastAsia="Times New Roman"/>
      <w:lang w:val="x-none" w:eastAsia="ko-KR"/>
    </w:rPr>
  </w:style>
  <w:style w:type="character" w:customStyle="1" w:styleId="1Char">
    <w:name w:val="제목 1 Char"/>
    <w:aliases w:val="H1 Char,h1 Char"/>
    <w:link w:val="1"/>
    <w:rsid w:val="008101C1"/>
    <w:rPr>
      <w:rFonts w:ascii="Arial" w:hAnsi="Arial"/>
      <w:sz w:val="36"/>
      <w:lang w:val="en-GB" w:eastAsia="zh-CN"/>
    </w:rPr>
  </w:style>
  <w:style w:type="character" w:customStyle="1" w:styleId="2Char">
    <w:name w:val="제목 2 Char"/>
    <w:aliases w:val="H2 Char,h2 Char"/>
    <w:link w:val="20"/>
    <w:rsid w:val="008101C1"/>
    <w:rPr>
      <w:rFonts w:ascii="Arial" w:hAnsi="Arial"/>
      <w:sz w:val="32"/>
      <w:lang w:val="en-GB" w:eastAsia="zh-CN"/>
    </w:rPr>
  </w:style>
  <w:style w:type="character" w:customStyle="1" w:styleId="5Char">
    <w:name w:val="제목 5 Char"/>
    <w:aliases w:val="h5 Char"/>
    <w:link w:val="5"/>
    <w:rsid w:val="008101C1"/>
    <w:rPr>
      <w:rFonts w:ascii="Arial" w:hAnsi="Arial"/>
      <w:sz w:val="22"/>
      <w:lang w:val="en-GB" w:eastAsia="zh-CN"/>
    </w:rPr>
  </w:style>
  <w:style w:type="character" w:customStyle="1" w:styleId="8Char">
    <w:name w:val="제목 8 Char"/>
    <w:link w:val="8"/>
    <w:rsid w:val="008101C1"/>
    <w:rPr>
      <w:rFonts w:ascii="Arial" w:hAnsi="Arial"/>
      <w:sz w:val="36"/>
      <w:lang w:val="en-GB" w:eastAsia="zh-CN"/>
    </w:rPr>
  </w:style>
  <w:style w:type="character" w:customStyle="1" w:styleId="Char0">
    <w:name w:val="바닥글 Char"/>
    <w:link w:val="a4"/>
    <w:qFormat/>
    <w:rsid w:val="008101C1"/>
    <w:rPr>
      <w:rFonts w:ascii="Arial" w:hAnsi="Arial"/>
      <w:b/>
      <w:i/>
      <w:noProof/>
      <w:sz w:val="18"/>
    </w:rPr>
  </w:style>
  <w:style w:type="character" w:customStyle="1" w:styleId="B1Zchn">
    <w:name w:val="B1 Zchn"/>
    <w:rsid w:val="008101C1"/>
    <w:rPr>
      <w:rFonts w:ascii="Times New Roman" w:eastAsia="Times New Roman" w:hAnsi="Times New Roman" w:cs="Times New Roman"/>
      <w:sz w:val="20"/>
      <w:szCs w:val="20"/>
    </w:rPr>
  </w:style>
  <w:style w:type="character" w:customStyle="1" w:styleId="B2Char">
    <w:name w:val="B2 Char"/>
    <w:link w:val="B2"/>
    <w:rsid w:val="008101C1"/>
    <w:rPr>
      <w:lang w:val="en-GB"/>
    </w:rPr>
  </w:style>
  <w:style w:type="character" w:customStyle="1" w:styleId="EXChar">
    <w:name w:val="EX Char"/>
    <w:link w:val="EX"/>
    <w:locked/>
    <w:rsid w:val="008101C1"/>
    <w:rPr>
      <w:lang w:val="en-GB"/>
    </w:rPr>
  </w:style>
  <w:style w:type="paragraph" w:customStyle="1" w:styleId="IvDInstructiontext">
    <w:name w:val="IvD Instructiontext"/>
    <w:basedOn w:val="aa"/>
    <w:link w:val="IvDInstructiontextChar"/>
    <w:uiPriority w:val="99"/>
    <w:qFormat/>
    <w:rsid w:val="008101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바탕" w:cs="Times New Roman"/>
      <w:i/>
      <w:color w:val="7F7F7F"/>
      <w:spacing w:val="2"/>
      <w:sz w:val="18"/>
      <w:szCs w:val="18"/>
      <w:lang w:val="en-US"/>
    </w:rPr>
  </w:style>
  <w:style w:type="character" w:customStyle="1" w:styleId="IvDInstructiontextChar">
    <w:name w:val="IvD Instructiontext Char"/>
    <w:link w:val="IvDInstructiontext"/>
    <w:uiPriority w:val="99"/>
    <w:rsid w:val="008101C1"/>
    <w:rPr>
      <w:rFonts w:ascii="Arial" w:eastAsia="바탕" w:hAnsi="Arial"/>
      <w:i/>
      <w:color w:val="7F7F7F"/>
      <w:spacing w:val="2"/>
      <w:sz w:val="18"/>
      <w:szCs w:val="18"/>
    </w:rPr>
  </w:style>
  <w:style w:type="paragraph" w:customStyle="1" w:styleId="IvDbodytext">
    <w:name w:val="IvD bodytext"/>
    <w:basedOn w:val="aa"/>
    <w:link w:val="IvDbodytextChar"/>
    <w:qFormat/>
    <w:rsid w:val="008101C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바탕" w:cs="Times New Roman"/>
      <w:color w:val="auto"/>
      <w:spacing w:val="2"/>
      <w:lang w:val="en-US"/>
    </w:rPr>
  </w:style>
  <w:style w:type="character" w:customStyle="1" w:styleId="IvDbodytextChar">
    <w:name w:val="IvD bodytext Char"/>
    <w:link w:val="IvDbodytext"/>
    <w:rsid w:val="008101C1"/>
    <w:rPr>
      <w:rFonts w:ascii="Arial" w:eastAsia="바탕" w:hAnsi="Arial"/>
      <w:spacing w:val="2"/>
    </w:rPr>
  </w:style>
  <w:style w:type="character" w:customStyle="1" w:styleId="Char2">
    <w:name w:val="본문 Char"/>
    <w:link w:val="aa"/>
    <w:rsid w:val="008101C1"/>
    <w:rPr>
      <w:rFonts w:ascii="Arial" w:hAnsi="Arial" w:cs="Arial"/>
      <w:color w:val="FF0000"/>
      <w:lang w:val="en-GB"/>
    </w:rPr>
  </w:style>
  <w:style w:type="paragraph" w:styleId="af7">
    <w:name w:val="Normal (Web)"/>
    <w:basedOn w:val="a"/>
    <w:uiPriority w:val="99"/>
    <w:unhideWhenUsed/>
    <w:rsid w:val="008101C1"/>
    <w:pPr>
      <w:overflowPunct/>
      <w:autoSpaceDE/>
      <w:autoSpaceDN/>
      <w:adjustRightInd/>
      <w:spacing w:before="100" w:beforeAutospacing="1" w:after="100" w:afterAutospacing="1"/>
      <w:textAlignment w:val="auto"/>
    </w:pPr>
    <w:rPr>
      <w:rFonts w:eastAsia="SimSun"/>
      <w:sz w:val="24"/>
      <w:szCs w:val="24"/>
      <w:lang w:val="da-DK" w:eastAsia="da-DK"/>
    </w:rPr>
  </w:style>
  <w:style w:type="paragraph" w:customStyle="1" w:styleId="13">
    <w:name w:val="正文1"/>
    <w:qFormat/>
    <w:rsid w:val="008101C1"/>
    <w:pPr>
      <w:spacing w:after="160" w:line="259" w:lineRule="auto"/>
      <w:jc w:val="both"/>
    </w:pPr>
    <w:rPr>
      <w:rFonts w:eastAsia="SimSun"/>
      <w:kern w:val="2"/>
      <w:sz w:val="21"/>
      <w:szCs w:val="21"/>
      <w:lang w:eastAsia="zh-CN"/>
    </w:rPr>
  </w:style>
  <w:style w:type="paragraph" w:customStyle="1" w:styleId="tdoc-header">
    <w:name w:val="tdoc-header"/>
    <w:rsid w:val="008101C1"/>
    <w:rPr>
      <w:rFonts w:ascii="Arial" w:eastAsia="SimSun" w:hAnsi="Arial"/>
      <w:noProof/>
      <w:sz w:val="24"/>
      <w:lang w:val="en-GB"/>
    </w:rPr>
  </w:style>
  <w:style w:type="character" w:styleId="af8">
    <w:name w:val="FollowedHyperlink"/>
    <w:rsid w:val="008101C1"/>
    <w:rPr>
      <w:color w:val="800080"/>
      <w:u w:val="single"/>
    </w:rPr>
  </w:style>
  <w:style w:type="paragraph" w:styleId="af9">
    <w:name w:val="Document Map"/>
    <w:basedOn w:val="a"/>
    <w:link w:val="Char7"/>
    <w:rsid w:val="008101C1"/>
    <w:pPr>
      <w:shd w:val="clear" w:color="auto" w:fill="000080"/>
      <w:overflowPunct/>
      <w:autoSpaceDE/>
      <w:autoSpaceDN/>
      <w:adjustRightInd/>
      <w:textAlignment w:val="auto"/>
    </w:pPr>
    <w:rPr>
      <w:rFonts w:ascii="Tahoma" w:eastAsia="SimSun" w:hAnsi="Tahoma" w:cs="Tahoma"/>
    </w:rPr>
  </w:style>
  <w:style w:type="character" w:customStyle="1" w:styleId="Char7">
    <w:name w:val="문서 구조 Char"/>
    <w:basedOn w:val="a0"/>
    <w:link w:val="af9"/>
    <w:rsid w:val="008101C1"/>
    <w:rPr>
      <w:rFonts w:ascii="Tahoma" w:eastAsia="SimSun" w:hAnsi="Tahoma" w:cs="Tahoma"/>
      <w:shd w:val="clear" w:color="auto" w:fill="000080"/>
      <w:lang w:val="en-GB"/>
    </w:rPr>
  </w:style>
  <w:style w:type="character" w:customStyle="1" w:styleId="msoins0">
    <w:name w:val="msoins"/>
    <w:rsid w:val="008101C1"/>
  </w:style>
  <w:style w:type="paragraph" w:customStyle="1" w:styleId="TALLeft0">
    <w:name w:val="TAL + Left:  0"/>
    <w:aliases w:val="25 cm,19 cm"/>
    <w:basedOn w:val="TAL"/>
    <w:rsid w:val="008101C1"/>
    <w:pPr>
      <w:spacing w:line="0" w:lineRule="atLeast"/>
      <w:ind w:left="142"/>
    </w:pPr>
    <w:rPr>
      <w:rFonts w:eastAsia="SimSun"/>
      <w:lang w:eastAsia="ko-KR"/>
    </w:rPr>
  </w:style>
  <w:style w:type="paragraph" w:customStyle="1" w:styleId="TALLeft050cm">
    <w:name w:val="TAL + Left:  050 cm"/>
    <w:basedOn w:val="TAL"/>
    <w:rsid w:val="008101C1"/>
    <w:pPr>
      <w:spacing w:line="0" w:lineRule="atLeast"/>
      <w:ind w:left="284"/>
    </w:pPr>
    <w:rPr>
      <w:rFonts w:eastAsia="SimSun"/>
      <w:lang w:eastAsia="ko-KR"/>
    </w:rPr>
  </w:style>
  <w:style w:type="paragraph" w:customStyle="1" w:styleId="TALLeft00">
    <w:name w:val="TAL + Left: 0"/>
    <w:aliases w:val="75 cm"/>
    <w:basedOn w:val="TALLeft050cm"/>
    <w:rsid w:val="008101C1"/>
    <w:pPr>
      <w:ind w:left="425"/>
    </w:pPr>
  </w:style>
  <w:style w:type="paragraph" w:customStyle="1" w:styleId="TALLeft02cm">
    <w:name w:val="TAL + Left: 0.2 cm"/>
    <w:basedOn w:val="TAL"/>
    <w:qFormat/>
    <w:rsid w:val="008101C1"/>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8101C1"/>
    <w:pPr>
      <w:ind w:left="227"/>
    </w:pPr>
  </w:style>
  <w:style w:type="paragraph" w:customStyle="1" w:styleId="TALLeft06cm">
    <w:name w:val="TAL + Left: 0.6 cm"/>
    <w:basedOn w:val="TALLeft04cm"/>
    <w:qFormat/>
    <w:rsid w:val="008101C1"/>
    <w:pPr>
      <w:ind w:left="340"/>
    </w:pPr>
  </w:style>
  <w:style w:type="character" w:styleId="afa">
    <w:name w:val="line number"/>
    <w:unhideWhenUsed/>
    <w:rsid w:val="008101C1"/>
  </w:style>
  <w:style w:type="paragraph" w:customStyle="1" w:styleId="3GPPHeader">
    <w:name w:val="3GPP_Header"/>
    <w:basedOn w:val="a"/>
    <w:link w:val="3GPPHeaderChar"/>
    <w:rsid w:val="008101C1"/>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8101C1"/>
    <w:rPr>
      <w:rFonts w:eastAsia="SimSun"/>
      <w:b/>
      <w:sz w:val="24"/>
      <w:lang w:val="en-GB" w:eastAsia="zh-CN"/>
    </w:rPr>
  </w:style>
  <w:style w:type="character" w:customStyle="1" w:styleId="CRCoverPageZchn">
    <w:name w:val="CR Cover Page Zchn"/>
    <w:link w:val="CRCoverPage"/>
    <w:locked/>
    <w:rsid w:val="008101C1"/>
    <w:rPr>
      <w:rFonts w:ascii="Arial" w:hAnsi="Arial"/>
      <w:lang w:val="en-GB"/>
    </w:rPr>
  </w:style>
  <w:style w:type="character" w:customStyle="1" w:styleId="afb">
    <w:name w:val="首标题"/>
    <w:rsid w:val="008101C1"/>
    <w:rPr>
      <w:rFonts w:ascii="Arial" w:eastAsia="SimSun" w:hAnsi="Arial"/>
      <w:sz w:val="24"/>
      <w:lang w:val="en-US" w:eastAsia="zh-CN" w:bidi="ar-SA"/>
    </w:rPr>
  </w:style>
  <w:style w:type="character" w:styleId="afc">
    <w:name w:val="Strong"/>
    <w:qFormat/>
    <w:rsid w:val="008101C1"/>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1455731">
      <w:bodyDiv w:val="1"/>
      <w:marLeft w:val="0"/>
      <w:marRight w:val="0"/>
      <w:marTop w:val="0"/>
      <w:marBottom w:val="0"/>
      <w:divBdr>
        <w:top w:val="none" w:sz="0" w:space="0" w:color="auto"/>
        <w:left w:val="none" w:sz="0" w:space="0" w:color="auto"/>
        <w:bottom w:val="none" w:sz="0" w:space="0" w:color="auto"/>
        <w:right w:val="none" w:sz="0" w:space="0" w:color="auto"/>
      </w:divBdr>
      <w:divsChild>
        <w:div w:id="1877423616">
          <w:marLeft w:val="360"/>
          <w:marRight w:val="0"/>
          <w:marTop w:val="6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8892D-6A33-4C52-969A-8F7CA7412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12</Pages>
  <Words>4158</Words>
  <Characters>23702</Characters>
  <Application>Microsoft Office Word</Application>
  <DocSecurity>0</DocSecurity>
  <Lines>197</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27805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배범식/5G/6G표준Lab(SR)/Principal Engineer/삼성전자</cp:lastModifiedBy>
  <cp:revision>277</cp:revision>
  <cp:lastPrinted>2021-05-04T09:35:00Z</cp:lastPrinted>
  <dcterms:created xsi:type="dcterms:W3CDTF">2020-08-04T06:21:00Z</dcterms:created>
  <dcterms:modified xsi:type="dcterms:W3CDTF">2022-01-07T01:51:00Z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